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BDF5D1" w14:textId="68238B1F" w:rsidR="00B37623" w:rsidRDefault="005A4D95">
      <w:pPr>
        <w:overflowPunct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3GPP TSG-RAN WG2 Meeting</w:t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>#</w:t>
      </w:r>
      <w:r>
        <w:rPr>
          <w:rFonts w:ascii="Arial" w:hAnsi="Arial" w:cs="Arial"/>
          <w:b/>
          <w:bCs/>
          <w:snapToGrid w:val="0"/>
          <w:kern w:val="0"/>
          <w:sz w:val="24"/>
          <w:lang w:val="en-GB"/>
        </w:rPr>
        <w:t>12</w:t>
      </w:r>
      <w:r>
        <w:rPr>
          <w:rFonts w:ascii="Arial" w:hAnsi="Arial" w:cs="Arial"/>
          <w:b/>
          <w:bCs/>
          <w:snapToGrid w:val="0"/>
          <w:kern w:val="0"/>
          <w:sz w:val="24"/>
        </w:rPr>
        <w:t>4</w:t>
      </w:r>
      <w:r>
        <w:rPr>
          <w:rFonts w:ascii="Arial" w:hAnsi="Arial" w:cs="Arial" w:hint="eastAsia"/>
          <w:b/>
          <w:bCs/>
          <w:snapToGrid w:val="0"/>
          <w:kern w:val="0"/>
          <w:sz w:val="24"/>
          <w:lang w:val="en-GB"/>
        </w:rPr>
        <w:t xml:space="preserve">     </w:t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 xml:space="preserve"> </w:t>
      </w: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ab/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 </w:t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 xml:space="preserve"> 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  <w:t xml:space="preserve">  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 w:rsidR="00D4209E" w:rsidRPr="00D4209E">
        <w:rPr>
          <w:rFonts w:ascii="Arial" w:hAnsi="Arial" w:cs="Arial"/>
          <w:b/>
          <w:bCs/>
          <w:snapToGrid w:val="0"/>
          <w:kern w:val="0"/>
          <w:sz w:val="24"/>
        </w:rPr>
        <w:t>R2-23</w:t>
      </w:r>
      <w:r w:rsidR="003541A2">
        <w:rPr>
          <w:rFonts w:ascii="Arial" w:hAnsi="Arial" w:cs="Arial"/>
          <w:b/>
          <w:bCs/>
          <w:snapToGrid w:val="0"/>
          <w:kern w:val="0"/>
          <w:sz w:val="24"/>
        </w:rPr>
        <w:t>xxxxx</w:t>
      </w:r>
    </w:p>
    <w:p w14:paraId="5B8C4E2E" w14:textId="11C9B156" w:rsidR="00B37623" w:rsidRDefault="00AD7219">
      <w:pPr>
        <w:overflowPunct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ascii="Arial" w:hAnsi="Arial" w:cs="Arial"/>
          <w:b/>
          <w:bCs/>
          <w:kern w:val="0"/>
          <w:sz w:val="24"/>
          <w:lang w:val="en-GB"/>
        </w:rPr>
      </w:pPr>
      <w:r w:rsidRPr="00AD7219">
        <w:rPr>
          <w:rFonts w:ascii="Arial" w:hAnsi="Arial" w:cs="Arial"/>
          <w:b/>
          <w:bCs/>
          <w:kern w:val="0"/>
          <w:sz w:val="24"/>
        </w:rPr>
        <w:t>Chicago, USA, Nov. 13</w:t>
      </w:r>
      <w:r w:rsidRPr="00D4209E">
        <w:rPr>
          <w:rFonts w:ascii="Arial" w:hAnsi="Arial" w:cs="Arial"/>
          <w:b/>
          <w:bCs/>
          <w:kern w:val="0"/>
          <w:sz w:val="24"/>
          <w:vertAlign w:val="superscript"/>
        </w:rPr>
        <w:t>th</w:t>
      </w:r>
      <w:r w:rsidR="00D4209E">
        <w:rPr>
          <w:rFonts w:ascii="Arial" w:hAnsi="Arial" w:cs="Arial"/>
          <w:b/>
          <w:bCs/>
          <w:kern w:val="0"/>
          <w:sz w:val="24"/>
        </w:rPr>
        <w:t xml:space="preserve"> </w:t>
      </w:r>
      <w:r w:rsidRPr="00AD7219">
        <w:rPr>
          <w:rFonts w:ascii="Arial" w:hAnsi="Arial" w:cs="Arial"/>
          <w:b/>
          <w:bCs/>
          <w:kern w:val="0"/>
          <w:sz w:val="24"/>
        </w:rPr>
        <w:t>– 17</w:t>
      </w:r>
      <w:r w:rsidRPr="00D4209E">
        <w:rPr>
          <w:rFonts w:ascii="Arial" w:hAnsi="Arial" w:cs="Arial"/>
          <w:b/>
          <w:bCs/>
          <w:kern w:val="0"/>
          <w:sz w:val="24"/>
          <w:vertAlign w:val="superscript"/>
        </w:rPr>
        <w:t>th</w:t>
      </w:r>
      <w:r w:rsidRPr="00AD7219">
        <w:rPr>
          <w:rFonts w:ascii="Arial" w:hAnsi="Arial" w:cs="Arial"/>
          <w:b/>
          <w:bCs/>
          <w:kern w:val="0"/>
          <w:sz w:val="24"/>
        </w:rPr>
        <w:t>, 2023</w:t>
      </w:r>
      <w:r w:rsidRPr="00AD7219">
        <w:rPr>
          <w:rFonts w:ascii="Arial" w:hAnsi="Arial" w:cs="Arial"/>
          <w:b/>
          <w:bCs/>
          <w:kern w:val="0"/>
          <w:sz w:val="24"/>
        </w:rPr>
        <w:tab/>
      </w:r>
      <w:r w:rsidR="005A4D95">
        <w:rPr>
          <w:rFonts w:ascii="Arial" w:hAnsi="Arial" w:cs="Arial"/>
          <w:b/>
          <w:bCs/>
          <w:kern w:val="0"/>
          <w:sz w:val="24"/>
          <w:lang w:val="en-GB"/>
        </w:rPr>
        <w:tab/>
      </w:r>
    </w:p>
    <w:p w14:paraId="30A03332" w14:textId="4C860688" w:rsidR="00B37623" w:rsidRDefault="005A4D95">
      <w:pPr>
        <w:overflowPunct w:val="0"/>
        <w:autoSpaceDE w:val="0"/>
        <w:autoSpaceDN w:val="0"/>
        <w:adjustRightInd w:val="0"/>
        <w:spacing w:after="120" w:line="240" w:lineRule="auto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  <w:lang w:eastAsia="ja-JP"/>
        </w:rPr>
      </w:pPr>
      <w:r>
        <w:rPr>
          <w:rFonts w:ascii="Arial" w:hAnsi="Arial" w:cs="Arial"/>
          <w:b/>
          <w:bCs/>
          <w:snapToGrid w:val="0"/>
          <w:kern w:val="0"/>
          <w:sz w:val="24"/>
          <w:lang w:eastAsia="ja-JP"/>
        </w:rPr>
        <w:t>Agenda item:</w:t>
      </w:r>
      <w:r>
        <w:rPr>
          <w:rFonts w:ascii="Arial" w:hAnsi="Arial" w:cs="Arial"/>
          <w:b/>
          <w:bCs/>
          <w:snapToGrid w:val="0"/>
          <w:kern w:val="0"/>
          <w:sz w:val="24"/>
          <w:lang w:eastAsia="ja-JP"/>
        </w:rPr>
        <w:tab/>
      </w:r>
      <w:bookmarkStart w:id="0" w:name="Source"/>
      <w:bookmarkEnd w:id="0"/>
      <w:r>
        <w:rPr>
          <w:rFonts w:ascii="Arial" w:hAnsi="Arial" w:cs="Arial"/>
          <w:b/>
          <w:bCs/>
          <w:snapToGrid w:val="0"/>
          <w:kern w:val="0"/>
          <w:sz w:val="24"/>
          <w:lang w:eastAsia="ja-JP"/>
        </w:rPr>
        <w:tab/>
      </w:r>
      <w:r w:rsidR="001A49A5" w:rsidRPr="001A49A5">
        <w:rPr>
          <w:rFonts w:ascii="Arial" w:hAnsi="Arial" w:cs="Arial"/>
          <w:b/>
          <w:bCs/>
          <w:snapToGrid w:val="0"/>
          <w:kern w:val="0"/>
          <w:sz w:val="24"/>
        </w:rPr>
        <w:t>7.7.4.1</w:t>
      </w:r>
    </w:p>
    <w:p w14:paraId="0CD8E201" w14:textId="3D1249E0" w:rsidR="00B37623" w:rsidRDefault="005A4D95">
      <w:pPr>
        <w:overflowPunct w:val="0"/>
        <w:autoSpaceDE w:val="0"/>
        <w:autoSpaceDN w:val="0"/>
        <w:adjustRightInd w:val="0"/>
        <w:spacing w:after="120" w:line="240" w:lineRule="auto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  <w:lang w:eastAsia="ja-JP"/>
        </w:rPr>
      </w:pPr>
      <w:r>
        <w:rPr>
          <w:rFonts w:ascii="Arial" w:hAnsi="Arial" w:cs="Arial"/>
          <w:b/>
          <w:bCs/>
          <w:snapToGrid w:val="0"/>
          <w:kern w:val="0"/>
          <w:sz w:val="24"/>
          <w:lang w:eastAsia="ja-JP"/>
        </w:rPr>
        <w:t xml:space="preserve">Title: </w:t>
      </w:r>
      <w:r>
        <w:rPr>
          <w:rFonts w:ascii="Arial" w:hAnsi="Arial" w:cs="Arial"/>
          <w:b/>
          <w:bCs/>
          <w:snapToGrid w:val="0"/>
          <w:kern w:val="0"/>
          <w:sz w:val="24"/>
          <w:lang w:eastAsia="ja-JP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 w:rsidR="00EF1A5A" w:rsidRPr="00EF1A5A">
        <w:rPr>
          <w:rFonts w:ascii="Arial" w:hAnsi="Arial" w:cs="Arial"/>
          <w:b/>
          <w:bCs/>
          <w:snapToGrid w:val="0"/>
          <w:kern w:val="0"/>
          <w:sz w:val="24"/>
        </w:rPr>
        <w:t>Remaining issues on cell res</w:t>
      </w:r>
      <w:r w:rsidR="004732F8">
        <w:rPr>
          <w:rFonts w:ascii="Arial" w:hAnsi="Arial" w:cs="Arial"/>
          <w:b/>
          <w:bCs/>
          <w:snapToGrid w:val="0"/>
          <w:kern w:val="0"/>
          <w:sz w:val="24"/>
        </w:rPr>
        <w:t>e</w:t>
      </w:r>
      <w:r w:rsidR="00EF1A5A" w:rsidRPr="00EF1A5A">
        <w:rPr>
          <w:rFonts w:ascii="Arial" w:hAnsi="Arial" w:cs="Arial"/>
          <w:b/>
          <w:bCs/>
          <w:snapToGrid w:val="0"/>
          <w:kern w:val="0"/>
          <w:sz w:val="24"/>
        </w:rPr>
        <w:t>lection enhancements</w:t>
      </w:r>
    </w:p>
    <w:p w14:paraId="7762F5DC" w14:textId="77777777" w:rsidR="00B37623" w:rsidRDefault="005A4D95">
      <w:pPr>
        <w:overflowPunct w:val="0"/>
        <w:autoSpaceDE w:val="0"/>
        <w:autoSpaceDN w:val="0"/>
        <w:adjustRightInd w:val="0"/>
        <w:spacing w:after="120" w:line="240" w:lineRule="auto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  <w:lang w:eastAsia="ja-JP"/>
        </w:rPr>
      </w:pPr>
      <w:r>
        <w:rPr>
          <w:rFonts w:ascii="Arial" w:hAnsi="Arial" w:cs="Arial"/>
          <w:b/>
          <w:bCs/>
          <w:snapToGrid w:val="0"/>
          <w:kern w:val="0"/>
          <w:sz w:val="24"/>
          <w:lang w:eastAsia="ja-JP"/>
        </w:rPr>
        <w:t xml:space="preserve">Source: </w:t>
      </w:r>
      <w:r>
        <w:rPr>
          <w:rFonts w:ascii="Arial" w:hAnsi="Arial" w:cs="Arial"/>
          <w:b/>
          <w:bCs/>
          <w:snapToGrid w:val="0"/>
          <w:kern w:val="0"/>
          <w:sz w:val="24"/>
          <w:lang w:eastAsia="ja-JP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  <w:lang w:eastAsia="ja-JP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  <w:lang w:eastAsia="ja-JP"/>
        </w:rPr>
        <w:tab/>
        <w:t>ZTE Corporation, Sanechips</w:t>
      </w:r>
    </w:p>
    <w:p w14:paraId="2A7EED4A" w14:textId="77777777" w:rsidR="00B37623" w:rsidRDefault="005A4D95">
      <w:pPr>
        <w:overflowPunct w:val="0"/>
        <w:autoSpaceDE w:val="0"/>
        <w:autoSpaceDN w:val="0"/>
        <w:adjustRightInd w:val="0"/>
        <w:spacing w:after="120" w:line="240" w:lineRule="auto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  <w:lang w:eastAsia="ja-JP"/>
        </w:rPr>
      </w:pPr>
      <w:r>
        <w:rPr>
          <w:rFonts w:ascii="Arial" w:hAnsi="Arial" w:cs="Arial"/>
          <w:b/>
          <w:bCs/>
          <w:snapToGrid w:val="0"/>
          <w:kern w:val="0"/>
          <w:sz w:val="24"/>
          <w:lang w:eastAsia="ja-JP"/>
        </w:rPr>
        <w:t>Document for:</w:t>
      </w:r>
      <w:bookmarkStart w:id="1" w:name="DocumentFor"/>
      <w:bookmarkEnd w:id="1"/>
      <w:r>
        <w:rPr>
          <w:rFonts w:ascii="Arial" w:hAnsi="Arial" w:cs="Arial"/>
          <w:b/>
          <w:bCs/>
          <w:snapToGrid w:val="0"/>
          <w:kern w:val="0"/>
          <w:sz w:val="24"/>
          <w:lang w:eastAsia="ja-JP"/>
        </w:rPr>
        <w:t xml:space="preserve"> </w:t>
      </w:r>
      <w:r>
        <w:rPr>
          <w:rFonts w:ascii="Arial" w:hAnsi="Arial" w:cs="Arial"/>
          <w:b/>
          <w:bCs/>
          <w:snapToGrid w:val="0"/>
          <w:kern w:val="0"/>
          <w:sz w:val="24"/>
          <w:lang w:eastAsia="ja-JP"/>
        </w:rPr>
        <w:tab/>
        <w:t>Discussion and Decision</w:t>
      </w:r>
    </w:p>
    <w:p w14:paraId="6261E6CE" w14:textId="77777777" w:rsidR="00B37623" w:rsidRDefault="005A4D95">
      <w:pPr>
        <w:pStyle w:val="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Introduction</w:t>
      </w:r>
    </w:p>
    <w:p w14:paraId="20EB723E" w14:textId="305AC7A8" w:rsidR="00954922" w:rsidRDefault="00954922">
      <w:pPr>
        <w:spacing w:line="240" w:lineRule="auto"/>
        <w:rPr>
          <w:rFonts w:ascii="Arial" w:hAnsi="Arial" w:cs="Arial"/>
          <w:bCs/>
          <w:kern w:val="0"/>
          <w:sz w:val="20"/>
          <w:szCs w:val="20"/>
        </w:rPr>
      </w:pPr>
      <w:r>
        <w:rPr>
          <w:rFonts w:ascii="Arial" w:hAnsi="Arial" w:cs="Arial"/>
          <w:bCs/>
          <w:kern w:val="0"/>
          <w:sz w:val="20"/>
          <w:szCs w:val="20"/>
        </w:rPr>
        <w:t xml:space="preserve">During the 38.304 CR drafting, the wording has been changed back and forth for the location based </w:t>
      </w:r>
      <w:r w:rsidR="00D96D9D">
        <w:rPr>
          <w:rFonts w:ascii="Arial" w:hAnsi="Arial" w:cs="Arial"/>
          <w:bCs/>
          <w:kern w:val="0"/>
          <w:sz w:val="20"/>
          <w:szCs w:val="20"/>
        </w:rPr>
        <w:t>measurement initiation and TN measurement relaxation.</w:t>
      </w:r>
    </w:p>
    <w:p w14:paraId="17D60315" w14:textId="5844CC4A" w:rsidR="00B37623" w:rsidRDefault="00954922">
      <w:pPr>
        <w:spacing w:line="240" w:lineRule="auto"/>
        <w:rPr>
          <w:rFonts w:ascii="Arial" w:hAnsi="Arial" w:cs="Arial"/>
          <w:bCs/>
          <w:kern w:val="0"/>
          <w:sz w:val="20"/>
          <w:szCs w:val="20"/>
        </w:rPr>
      </w:pPr>
      <w:r>
        <w:rPr>
          <w:rFonts w:ascii="Arial" w:hAnsi="Arial" w:cs="Arial"/>
          <w:bCs/>
          <w:kern w:val="0"/>
          <w:sz w:val="20"/>
          <w:szCs w:val="20"/>
        </w:rPr>
        <w:t xml:space="preserve">In this paper, </w:t>
      </w:r>
      <w:r w:rsidR="00D96D9D">
        <w:rPr>
          <w:rFonts w:ascii="Arial" w:hAnsi="Arial" w:cs="Arial"/>
          <w:bCs/>
          <w:kern w:val="0"/>
          <w:sz w:val="20"/>
          <w:szCs w:val="20"/>
        </w:rPr>
        <w:t xml:space="preserve">we address the </w:t>
      </w:r>
      <w:r w:rsidR="00BD20EF">
        <w:rPr>
          <w:rFonts w:ascii="Arial" w:hAnsi="Arial" w:cs="Arial"/>
          <w:bCs/>
          <w:kern w:val="0"/>
          <w:sz w:val="20"/>
          <w:szCs w:val="20"/>
        </w:rPr>
        <w:t>wording suggested in the email discussions during the CR drafting</w:t>
      </w:r>
      <w:r w:rsidR="00D96D9D">
        <w:rPr>
          <w:rFonts w:ascii="Arial" w:hAnsi="Arial" w:cs="Arial"/>
          <w:bCs/>
          <w:kern w:val="0"/>
          <w:sz w:val="20"/>
          <w:szCs w:val="20"/>
        </w:rPr>
        <w:t>, targeting to make a final decision so that there would be no repeated discussion in the future.</w:t>
      </w:r>
    </w:p>
    <w:p w14:paraId="0840F5BA" w14:textId="77777777" w:rsidR="00B37623" w:rsidRDefault="005A4D95">
      <w:pPr>
        <w:pStyle w:val="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eastAsia="宋体" w:hAnsi="Arial" w:cs="Arial"/>
          <w:b w:val="0"/>
          <w:bCs w:val="0"/>
          <w:kern w:val="0"/>
          <w:sz w:val="32"/>
          <w:szCs w:val="36"/>
        </w:rPr>
      </w:pPr>
      <w:bookmarkStart w:id="2" w:name="_Toc12718547"/>
      <w:r>
        <w:rPr>
          <w:rFonts w:ascii="Arial" w:eastAsia="宋体" w:hAnsi="Arial" w:cs="Arial"/>
          <w:b w:val="0"/>
          <w:bCs w:val="0"/>
          <w:kern w:val="0"/>
          <w:sz w:val="32"/>
          <w:szCs w:val="36"/>
        </w:rPr>
        <w:t>Discussion</w:t>
      </w:r>
    </w:p>
    <w:p w14:paraId="7491ECBA" w14:textId="54103C48" w:rsidR="00782285" w:rsidRPr="00782285" w:rsidRDefault="00782285" w:rsidP="00782285">
      <w:pPr>
        <w:pStyle w:val="2"/>
        <w:numPr>
          <w:ilvl w:val="1"/>
          <w:numId w:val="3"/>
        </w:numPr>
        <w:rPr>
          <w:rFonts w:hint="eastAsia"/>
          <w:b w:val="0"/>
          <w:sz w:val="30"/>
          <w:szCs w:val="30"/>
        </w:rPr>
      </w:pPr>
      <w:r>
        <w:rPr>
          <w:b w:val="0"/>
          <w:sz w:val="30"/>
          <w:szCs w:val="30"/>
        </w:rPr>
        <w:t>Location based measurement initiation for earth moving cell</w:t>
      </w:r>
    </w:p>
    <w:p w14:paraId="09CA34D7" w14:textId="7FD8D039" w:rsidR="005C1AAE" w:rsidRDefault="00782285" w:rsidP="00782285">
      <w:pPr>
        <w:rPr>
          <w:rFonts w:ascii="Arial" w:hAnsi="Arial" w:cs="Arial"/>
          <w:bCs/>
          <w:kern w:val="0"/>
          <w:sz w:val="20"/>
          <w:szCs w:val="20"/>
        </w:rPr>
      </w:pPr>
      <w:r w:rsidRPr="00782285">
        <w:rPr>
          <w:rFonts w:ascii="Arial" w:hAnsi="Arial" w:cs="Arial"/>
          <w:bCs/>
          <w:kern w:val="0"/>
          <w:sz w:val="20"/>
          <w:szCs w:val="20"/>
        </w:rPr>
        <w:t xml:space="preserve">The following </w:t>
      </w:r>
      <w:r w:rsidR="005C1AAE">
        <w:rPr>
          <w:rFonts w:ascii="Arial" w:hAnsi="Arial" w:cs="Arial"/>
          <w:bCs/>
          <w:kern w:val="0"/>
          <w:sz w:val="20"/>
          <w:szCs w:val="20"/>
        </w:rPr>
        <w:t xml:space="preserve">options have been </w:t>
      </w:r>
      <w:r w:rsidR="00E12DDE">
        <w:rPr>
          <w:rFonts w:ascii="Arial" w:hAnsi="Arial" w:cs="Arial"/>
          <w:bCs/>
          <w:kern w:val="0"/>
          <w:sz w:val="20"/>
          <w:szCs w:val="20"/>
        </w:rPr>
        <w:t>raised during the CR drafting.</w:t>
      </w:r>
    </w:p>
    <w:p w14:paraId="1011A14C" w14:textId="12B58F9B" w:rsidR="005C1AAE" w:rsidRDefault="005C1AAE" w:rsidP="00792502">
      <w:pPr>
        <w:pStyle w:val="afe"/>
        <w:numPr>
          <w:ilvl w:val="0"/>
          <w:numId w:val="7"/>
        </w:numPr>
        <w:ind w:firstLineChars="0"/>
        <w:rPr>
          <w:rFonts w:ascii="Arial" w:hAnsi="Arial" w:cs="Arial"/>
          <w:bCs/>
          <w:kern w:val="0"/>
          <w:sz w:val="20"/>
          <w:szCs w:val="20"/>
        </w:rPr>
      </w:pPr>
      <w:r w:rsidRPr="00792502">
        <w:rPr>
          <w:rFonts w:ascii="Arial" w:hAnsi="Arial" w:cs="Arial"/>
          <w:bCs/>
          <w:kern w:val="0"/>
          <w:sz w:val="20"/>
          <w:szCs w:val="20"/>
        </w:rPr>
        <w:t>Option 1:</w:t>
      </w:r>
      <w:r w:rsidR="00C357E9" w:rsidRPr="00792502">
        <w:rPr>
          <w:rFonts w:ascii="Arial" w:hAnsi="Arial" w:cs="Arial"/>
          <w:bCs/>
          <w:kern w:val="0"/>
          <w:sz w:val="20"/>
          <w:szCs w:val="20"/>
        </w:rPr>
        <w:t xml:space="preserve"> Separate </w:t>
      </w:r>
      <w:r w:rsidR="00184FC7" w:rsidRPr="00792502">
        <w:rPr>
          <w:rFonts w:ascii="Arial" w:hAnsi="Arial" w:cs="Arial"/>
          <w:bCs/>
          <w:kern w:val="0"/>
          <w:sz w:val="20"/>
          <w:szCs w:val="20"/>
        </w:rPr>
        <w:t>capability description for location-based measurement initiation in qu</w:t>
      </w:r>
      <w:r w:rsidR="00792502" w:rsidRPr="00792502">
        <w:rPr>
          <w:rFonts w:ascii="Arial" w:hAnsi="Arial" w:cs="Arial"/>
          <w:bCs/>
          <w:kern w:val="0"/>
          <w:sz w:val="20"/>
          <w:szCs w:val="20"/>
        </w:rPr>
        <w:t>asi-earth-fixed system and earth moving system</w:t>
      </w:r>
    </w:p>
    <w:p w14:paraId="61CFD183" w14:textId="03FF6CE1" w:rsidR="00792502" w:rsidRPr="00792502" w:rsidRDefault="00792502" w:rsidP="00792502">
      <w:pPr>
        <w:rPr>
          <w:rFonts w:ascii="Arial" w:hAnsi="Arial" w:cs="Arial" w:hint="eastAsia"/>
          <w:bCs/>
          <w:kern w:val="0"/>
          <w:sz w:val="20"/>
          <w:szCs w:val="20"/>
        </w:rPr>
      </w:pPr>
      <w:r>
        <w:rPr>
          <w:rFonts w:ascii="Arial" w:hAnsi="Arial" w:cs="Arial" w:hint="eastAsia"/>
          <w:bCs/>
          <w:kern w:val="0"/>
          <w:sz w:val="20"/>
          <w:szCs w:val="20"/>
        </w:rPr>
        <w:t>T</w:t>
      </w:r>
      <w:r>
        <w:rPr>
          <w:rFonts w:ascii="Arial" w:hAnsi="Arial" w:cs="Arial"/>
          <w:bCs/>
          <w:kern w:val="0"/>
          <w:sz w:val="20"/>
          <w:szCs w:val="20"/>
        </w:rPr>
        <w:t>he changes are as follows</w:t>
      </w:r>
      <w:r w:rsidR="003C1481">
        <w:rPr>
          <w:rFonts w:ascii="Arial" w:hAnsi="Arial" w:cs="Arial"/>
          <w:bCs/>
          <w:kern w:val="0"/>
          <w:sz w:val="20"/>
          <w:szCs w:val="20"/>
        </w:rPr>
        <w:t xml:space="preserve"> [1]</w:t>
      </w:r>
      <w:r>
        <w:rPr>
          <w:rFonts w:ascii="Arial" w:hAnsi="Arial" w:cs="Arial"/>
          <w:bCs/>
          <w:kern w:val="0"/>
          <w:sz w:val="20"/>
          <w:szCs w:val="20"/>
        </w:rPr>
        <w:t>:</w:t>
      </w:r>
    </w:p>
    <w:p w14:paraId="7E51A7BF" w14:textId="77777777" w:rsidR="005C1AAE" w:rsidRPr="00831724" w:rsidRDefault="005C1AAE" w:rsidP="005C1AAE">
      <w:pPr>
        <w:pStyle w:val="B1"/>
      </w:pPr>
      <w:r w:rsidRPr="00831724">
        <w:t>-</w:t>
      </w:r>
      <w:r w:rsidRPr="00831724">
        <w:tab/>
        <w:t>If the serving cell fulfils Srxlev</w:t>
      </w:r>
      <w:r w:rsidRPr="00831724">
        <w:rPr>
          <w:vertAlign w:val="subscript"/>
        </w:rPr>
        <w:t xml:space="preserve"> </w:t>
      </w:r>
      <w:r w:rsidRPr="00831724">
        <w:t>&gt; S</w:t>
      </w:r>
      <w:r w:rsidRPr="00831724">
        <w:rPr>
          <w:vertAlign w:val="subscript"/>
        </w:rPr>
        <w:t>IntraSearchP</w:t>
      </w:r>
      <w:r w:rsidRPr="00831724">
        <w:t xml:space="preserve"> and Squal &gt; S</w:t>
      </w:r>
      <w:r w:rsidRPr="00831724">
        <w:rPr>
          <w:vertAlign w:val="subscript"/>
        </w:rPr>
        <w:t>IntraSearchQ</w:t>
      </w:r>
      <w:r w:rsidRPr="00831724">
        <w:t>:</w:t>
      </w:r>
    </w:p>
    <w:p w14:paraId="1D9D44D2" w14:textId="77777777" w:rsidR="005C1AAE" w:rsidRPr="00831724" w:rsidRDefault="005C1AAE" w:rsidP="005C1AAE">
      <w:pPr>
        <w:pStyle w:val="B2"/>
        <w:rPr>
          <w:rFonts w:eastAsia="等线"/>
        </w:rPr>
      </w:pPr>
      <w:r w:rsidRPr="00831724">
        <w:rPr>
          <w:rFonts w:eastAsia="Yu Mincho"/>
        </w:rPr>
        <w:t>-</w:t>
      </w:r>
      <w:r w:rsidRPr="00831724">
        <w:rPr>
          <w:rFonts w:eastAsia="Yu Mincho"/>
        </w:rPr>
        <w:tab/>
        <w:t xml:space="preserve">If </w:t>
      </w:r>
      <w:r w:rsidRPr="00831724">
        <w:rPr>
          <w:rFonts w:eastAsia="Yu Mincho"/>
          <w:i/>
        </w:rPr>
        <w:t>distanceThresh</w:t>
      </w:r>
      <w:r w:rsidRPr="00831724">
        <w:rPr>
          <w:rFonts w:eastAsia="Yu Mincho"/>
        </w:rPr>
        <w:t xml:space="preserve"> and </w:t>
      </w:r>
      <w:r w:rsidRPr="00831724">
        <w:rPr>
          <w:rFonts w:eastAsia="Yu Mincho"/>
          <w:i/>
        </w:rPr>
        <w:t>referenceLocation</w:t>
      </w:r>
      <w:r w:rsidRPr="00831724">
        <w:rPr>
          <w:rFonts w:eastAsia="Yu Mincho"/>
        </w:rPr>
        <w:t xml:space="preserve"> are broadcasted in SIB19, and if UE supports location-based measurement initiation </w:t>
      </w:r>
      <w:ins w:id="3" w:author="RAN2#123bis" w:date="2023-10-26T15:08:00Z">
        <w:r w:rsidRPr="00792502">
          <w:rPr>
            <w:rFonts w:eastAsia="Yu Mincho"/>
            <w:highlight w:val="yellow"/>
          </w:rPr>
          <w:t>for NTN quasi-Earth-fixed system</w:t>
        </w:r>
        <w:r w:rsidRPr="00831724">
          <w:rPr>
            <w:rFonts w:eastAsia="Yu Mincho"/>
          </w:rPr>
          <w:t xml:space="preserve"> </w:t>
        </w:r>
      </w:ins>
      <w:r w:rsidRPr="00831724">
        <w:rPr>
          <w:rFonts w:eastAsia="Yu Mincho"/>
        </w:rPr>
        <w:t>and has obtained its</w:t>
      </w:r>
      <w:r w:rsidRPr="00831724">
        <w:rPr>
          <w:rFonts w:eastAsia="等线"/>
        </w:rPr>
        <w:t xml:space="preserve"> location information:</w:t>
      </w:r>
    </w:p>
    <w:p w14:paraId="3565FEA3" w14:textId="77777777" w:rsidR="005C1AAE" w:rsidRPr="00831724" w:rsidRDefault="005C1AAE" w:rsidP="005C1AAE">
      <w:pPr>
        <w:pStyle w:val="B3"/>
      </w:pPr>
      <w:r w:rsidRPr="00831724">
        <w:t>-</w:t>
      </w:r>
      <w:r w:rsidRPr="00831724">
        <w:tab/>
        <w:t xml:space="preserve">If the distance between UE and the serving cell reference location </w:t>
      </w:r>
      <w:r w:rsidRPr="00831724">
        <w:rPr>
          <w:rFonts w:eastAsia="宋体"/>
          <w:i/>
        </w:rPr>
        <w:t>referenceLocation</w:t>
      </w:r>
      <w:r w:rsidRPr="00831724">
        <w:rPr>
          <w:rFonts w:eastAsia="宋体"/>
        </w:rPr>
        <w:t xml:space="preserve"> </w:t>
      </w:r>
      <w:r w:rsidRPr="00831724">
        <w:t xml:space="preserve">is shorter than </w:t>
      </w:r>
      <w:r w:rsidRPr="00831724">
        <w:rPr>
          <w:rFonts w:eastAsia="Yu Mincho"/>
          <w:i/>
        </w:rPr>
        <w:t>distanceThresh</w:t>
      </w:r>
      <w:r w:rsidRPr="00831724">
        <w:t>, the UE may not perform intra-frequency measurements;</w:t>
      </w:r>
    </w:p>
    <w:p w14:paraId="24E67E98" w14:textId="77777777" w:rsidR="005C1AAE" w:rsidRDefault="005C1AAE" w:rsidP="005C1AAE">
      <w:pPr>
        <w:pStyle w:val="B3"/>
        <w:rPr>
          <w:ins w:id="4" w:author="ZTE-Yuan" w:date="2023-09-28T20:51:00Z"/>
        </w:rPr>
      </w:pPr>
      <w:r w:rsidRPr="00831724">
        <w:t>-</w:t>
      </w:r>
      <w:r w:rsidRPr="00831724">
        <w:tab/>
      </w:r>
      <w:r w:rsidRPr="00831724">
        <w:rPr>
          <w:rFonts w:eastAsia="宋体"/>
        </w:rPr>
        <w:t>Else</w:t>
      </w:r>
      <w:r w:rsidRPr="00831724">
        <w:t xml:space="preserve">, </w:t>
      </w:r>
      <w:r w:rsidRPr="00831724">
        <w:rPr>
          <w:rFonts w:eastAsia="Yu Mincho"/>
        </w:rPr>
        <w:t>the UE shall perform intra-frequency measurements</w:t>
      </w:r>
      <w:r w:rsidRPr="00831724">
        <w:t>;</w:t>
      </w:r>
    </w:p>
    <w:p w14:paraId="39935CB8" w14:textId="77777777" w:rsidR="005C1AAE" w:rsidRPr="0017048A" w:rsidRDefault="005C1AAE" w:rsidP="005C1AAE">
      <w:pPr>
        <w:pStyle w:val="B2"/>
        <w:rPr>
          <w:ins w:id="5" w:author="RAN2#123bis" w:date="2023-10-27T17:21:00Z"/>
          <w:rFonts w:eastAsia="等线"/>
        </w:rPr>
      </w:pPr>
      <w:ins w:id="6" w:author="RAN2#123bis" w:date="2023-10-27T17:21:00Z">
        <w:r w:rsidRPr="0017048A">
          <w:rPr>
            <w:rFonts w:eastAsia="Yu Mincho"/>
          </w:rPr>
          <w:t xml:space="preserve">- </w:t>
        </w:r>
        <w:r>
          <w:rPr>
            <w:rFonts w:eastAsia="Yu Mincho"/>
          </w:rPr>
          <w:tab/>
        </w:r>
        <w:r w:rsidRPr="0017048A">
          <w:rPr>
            <w:rFonts w:eastAsia="Yu Mincho"/>
          </w:rPr>
          <w:t xml:space="preserve">else if </w:t>
        </w:r>
        <w:r w:rsidRPr="0017048A">
          <w:rPr>
            <w:rFonts w:eastAsia="Yu Mincho"/>
            <w:i/>
          </w:rPr>
          <w:t>distanceThresh</w:t>
        </w:r>
        <w:r w:rsidRPr="0017048A">
          <w:rPr>
            <w:rFonts w:eastAsia="Yu Mincho"/>
          </w:rPr>
          <w:t xml:space="preserve"> and </w:t>
        </w:r>
        <w:r w:rsidRPr="00D55D83">
          <w:rPr>
            <w:rFonts w:eastAsia="宋体"/>
            <w:i/>
          </w:rPr>
          <w:t>movingReferenceLocation</w:t>
        </w:r>
        <w:r w:rsidRPr="0017048A">
          <w:rPr>
            <w:rFonts w:eastAsia="宋体"/>
          </w:rPr>
          <w:t xml:space="preserve"> </w:t>
        </w:r>
        <w:r w:rsidRPr="0017048A">
          <w:rPr>
            <w:rFonts w:eastAsia="Yu Mincho"/>
          </w:rPr>
          <w:t xml:space="preserve">are broadcasted in SIB19, and if UE supports location-based measurement initiation </w:t>
        </w:r>
        <w:r w:rsidRPr="00792502">
          <w:rPr>
            <w:highlight w:val="yellow"/>
          </w:rPr>
          <w:t>for NTN Earth-moving system</w:t>
        </w:r>
        <w:r w:rsidRPr="0017048A">
          <w:rPr>
            <w:rFonts w:eastAsia="Yu Mincho"/>
          </w:rPr>
          <w:t xml:space="preserve"> and has obtained its</w:t>
        </w:r>
        <w:r w:rsidRPr="0017048A">
          <w:rPr>
            <w:rFonts w:eastAsia="等线"/>
          </w:rPr>
          <w:t xml:space="preserve"> location information:</w:t>
        </w:r>
      </w:ins>
    </w:p>
    <w:p w14:paraId="6558CDF7" w14:textId="77777777" w:rsidR="005C1AAE" w:rsidRPr="0017048A" w:rsidRDefault="005C1AAE" w:rsidP="005C1AAE">
      <w:pPr>
        <w:pStyle w:val="B3"/>
        <w:rPr>
          <w:ins w:id="7" w:author="RAN2#123bis" w:date="2023-10-27T17:21:00Z"/>
        </w:rPr>
      </w:pPr>
      <w:ins w:id="8" w:author="RAN2#123bis" w:date="2023-10-27T17:21:00Z">
        <w:r w:rsidRPr="0017048A">
          <w:t xml:space="preserve">- </w:t>
        </w:r>
        <w:r>
          <w:tab/>
        </w:r>
        <w:r w:rsidRPr="0017048A">
          <w:t>If the distance between UE</w:t>
        </w:r>
        <w:r>
          <w:t>’s location</w:t>
        </w:r>
        <w:r w:rsidRPr="0017048A">
          <w:t xml:space="preserve"> and the serving cell reference location determined based on </w:t>
        </w:r>
        <w:r w:rsidRPr="00D95B5F">
          <w:rPr>
            <w:rFonts w:eastAsia="宋体"/>
            <w:i/>
          </w:rPr>
          <w:t>movingReferenceLocation</w:t>
        </w:r>
        <w:r w:rsidRPr="0017048A">
          <w:rPr>
            <w:rFonts w:eastAsia="宋体"/>
          </w:rPr>
          <w:t xml:space="preserve"> </w:t>
        </w:r>
        <w:r w:rsidRPr="0017048A">
          <w:t xml:space="preserve">is shorter than </w:t>
        </w:r>
        <w:r w:rsidRPr="0017048A">
          <w:rPr>
            <w:rFonts w:eastAsia="Yu Mincho"/>
            <w:i/>
          </w:rPr>
          <w:t>distanceThresh</w:t>
        </w:r>
        <w:r w:rsidRPr="0017048A">
          <w:t>, the UE may not perform intra-frequency measurements;</w:t>
        </w:r>
      </w:ins>
    </w:p>
    <w:p w14:paraId="1AE275BE" w14:textId="77777777" w:rsidR="005C1AAE" w:rsidRDefault="005C1AAE" w:rsidP="005C1AAE">
      <w:pPr>
        <w:pStyle w:val="B3"/>
      </w:pPr>
      <w:ins w:id="9" w:author="RAN2#123bis" w:date="2023-10-27T17:21:00Z">
        <w:r w:rsidRPr="0017048A">
          <w:rPr>
            <w:rFonts w:eastAsia="宋体"/>
          </w:rPr>
          <w:t xml:space="preserve">- </w:t>
        </w:r>
        <w:r>
          <w:rPr>
            <w:rFonts w:eastAsia="宋体"/>
          </w:rPr>
          <w:tab/>
        </w:r>
        <w:r w:rsidRPr="0017048A">
          <w:rPr>
            <w:rFonts w:eastAsia="宋体"/>
          </w:rPr>
          <w:t>Else</w:t>
        </w:r>
        <w:r w:rsidRPr="0017048A">
          <w:t xml:space="preserve">, </w:t>
        </w:r>
        <w:r w:rsidRPr="0017048A">
          <w:rPr>
            <w:rFonts w:eastAsia="Yu Mincho"/>
          </w:rPr>
          <w:t>the UE shall perform intra-frequency measurements</w:t>
        </w:r>
        <w:r w:rsidRPr="0017048A">
          <w:t>;</w:t>
        </w:r>
      </w:ins>
    </w:p>
    <w:p w14:paraId="1D1FF3DB" w14:textId="10ABD49A" w:rsidR="00792502" w:rsidRPr="00792502" w:rsidRDefault="00792502" w:rsidP="00792502">
      <w:pPr>
        <w:pStyle w:val="afe"/>
        <w:numPr>
          <w:ilvl w:val="0"/>
          <w:numId w:val="7"/>
        </w:numPr>
        <w:ind w:firstLineChars="0"/>
        <w:rPr>
          <w:rFonts w:ascii="Arial" w:hAnsi="Arial" w:cs="Arial" w:hint="eastAsia"/>
          <w:bCs/>
          <w:kern w:val="0"/>
          <w:sz w:val="20"/>
          <w:szCs w:val="20"/>
        </w:rPr>
      </w:pPr>
      <w:r w:rsidRPr="00792502">
        <w:rPr>
          <w:rFonts w:ascii="Arial" w:hAnsi="Arial" w:cs="Arial"/>
          <w:bCs/>
          <w:kern w:val="0"/>
          <w:sz w:val="20"/>
          <w:szCs w:val="20"/>
        </w:rPr>
        <w:lastRenderedPageBreak/>
        <w:t>Option 2: Common capa</w:t>
      </w:r>
      <w:r>
        <w:rPr>
          <w:rFonts w:ascii="Arial" w:hAnsi="Arial" w:cs="Arial"/>
          <w:bCs/>
          <w:kern w:val="0"/>
          <w:sz w:val="20"/>
          <w:szCs w:val="20"/>
        </w:rPr>
        <w:t>bility description for location</w:t>
      </w:r>
      <w:r w:rsidRPr="00792502">
        <w:rPr>
          <w:rFonts w:ascii="Arial" w:hAnsi="Arial" w:cs="Arial"/>
          <w:bCs/>
          <w:kern w:val="0"/>
          <w:sz w:val="20"/>
          <w:szCs w:val="20"/>
        </w:rPr>
        <w:t>-based measurement initiation in quasi-earth-fixed system and earth moving system</w:t>
      </w:r>
    </w:p>
    <w:p w14:paraId="3DE84414" w14:textId="77777777" w:rsidR="00792502" w:rsidRPr="00792502" w:rsidRDefault="00792502" w:rsidP="00792502">
      <w:pPr>
        <w:rPr>
          <w:rFonts w:ascii="Arial" w:hAnsi="Arial" w:cs="Arial" w:hint="eastAsia"/>
          <w:bCs/>
          <w:kern w:val="0"/>
          <w:sz w:val="20"/>
          <w:szCs w:val="20"/>
        </w:rPr>
      </w:pPr>
      <w:r>
        <w:rPr>
          <w:rFonts w:ascii="Arial" w:hAnsi="Arial" w:cs="Arial" w:hint="eastAsia"/>
          <w:bCs/>
          <w:kern w:val="0"/>
          <w:sz w:val="20"/>
          <w:szCs w:val="20"/>
        </w:rPr>
        <w:t>T</w:t>
      </w:r>
      <w:r>
        <w:rPr>
          <w:rFonts w:ascii="Arial" w:hAnsi="Arial" w:cs="Arial"/>
          <w:bCs/>
          <w:kern w:val="0"/>
          <w:sz w:val="20"/>
          <w:szCs w:val="20"/>
        </w:rPr>
        <w:t>he changes are as follows:</w:t>
      </w:r>
    </w:p>
    <w:p w14:paraId="128895F3" w14:textId="77777777" w:rsidR="00792502" w:rsidRPr="00831724" w:rsidRDefault="00792502" w:rsidP="00792502">
      <w:pPr>
        <w:pStyle w:val="B1"/>
      </w:pPr>
      <w:r w:rsidRPr="00831724">
        <w:t>-</w:t>
      </w:r>
      <w:r w:rsidRPr="00831724">
        <w:tab/>
        <w:t>If the serving cell fulfils Srxlev</w:t>
      </w:r>
      <w:r w:rsidRPr="00831724">
        <w:rPr>
          <w:vertAlign w:val="subscript"/>
        </w:rPr>
        <w:t xml:space="preserve"> </w:t>
      </w:r>
      <w:r w:rsidRPr="00831724">
        <w:t>&gt; S</w:t>
      </w:r>
      <w:r w:rsidRPr="00831724">
        <w:rPr>
          <w:vertAlign w:val="subscript"/>
        </w:rPr>
        <w:t>IntraSearchP</w:t>
      </w:r>
      <w:r w:rsidRPr="00831724">
        <w:t xml:space="preserve"> and Squal &gt; S</w:t>
      </w:r>
      <w:r w:rsidRPr="00831724">
        <w:rPr>
          <w:vertAlign w:val="subscript"/>
        </w:rPr>
        <w:t>IntraSearchQ</w:t>
      </w:r>
      <w:r w:rsidRPr="00831724">
        <w:t>:</w:t>
      </w:r>
    </w:p>
    <w:p w14:paraId="1CED4739" w14:textId="0A25E5DB" w:rsidR="00792502" w:rsidRPr="00831724" w:rsidRDefault="00792502" w:rsidP="00792502">
      <w:pPr>
        <w:pStyle w:val="B2"/>
        <w:rPr>
          <w:rFonts w:eastAsia="等线"/>
        </w:rPr>
      </w:pPr>
      <w:r w:rsidRPr="00831724">
        <w:rPr>
          <w:rFonts w:eastAsia="Yu Mincho"/>
        </w:rPr>
        <w:t>-</w:t>
      </w:r>
      <w:r w:rsidRPr="00831724">
        <w:rPr>
          <w:rFonts w:eastAsia="Yu Mincho"/>
        </w:rPr>
        <w:tab/>
        <w:t xml:space="preserve">If </w:t>
      </w:r>
      <w:r w:rsidRPr="00831724">
        <w:rPr>
          <w:rFonts w:eastAsia="Yu Mincho"/>
          <w:i/>
        </w:rPr>
        <w:t>distanceThresh</w:t>
      </w:r>
      <w:r w:rsidRPr="00831724">
        <w:rPr>
          <w:rFonts w:eastAsia="Yu Mincho"/>
        </w:rPr>
        <w:t xml:space="preserve"> and </w:t>
      </w:r>
      <w:r w:rsidRPr="00831724">
        <w:rPr>
          <w:rFonts w:eastAsia="Yu Mincho"/>
          <w:i/>
        </w:rPr>
        <w:t>referenceLocation</w:t>
      </w:r>
      <w:r w:rsidRPr="00831724">
        <w:rPr>
          <w:rFonts w:eastAsia="Yu Mincho"/>
        </w:rPr>
        <w:t xml:space="preserve"> are broadcasted in SIB19, and if UE supports location-based measurement initiation</w:t>
      </w:r>
      <w:r>
        <w:rPr>
          <w:rFonts w:eastAsia="Yu Mincho"/>
        </w:rPr>
        <w:t xml:space="preserve"> </w:t>
      </w:r>
      <w:r w:rsidRPr="00831724">
        <w:rPr>
          <w:rFonts w:eastAsia="Yu Mincho"/>
        </w:rPr>
        <w:t>and has obtained its</w:t>
      </w:r>
      <w:r w:rsidRPr="00831724">
        <w:rPr>
          <w:rFonts w:eastAsia="等线"/>
        </w:rPr>
        <w:t xml:space="preserve"> location information:</w:t>
      </w:r>
    </w:p>
    <w:p w14:paraId="55D2152C" w14:textId="77777777" w:rsidR="00792502" w:rsidRPr="00831724" w:rsidRDefault="00792502" w:rsidP="00792502">
      <w:pPr>
        <w:pStyle w:val="B3"/>
      </w:pPr>
      <w:r w:rsidRPr="00831724">
        <w:t>-</w:t>
      </w:r>
      <w:r w:rsidRPr="00831724">
        <w:tab/>
        <w:t xml:space="preserve">If the distance between UE and the serving cell reference location </w:t>
      </w:r>
      <w:r w:rsidRPr="00831724">
        <w:rPr>
          <w:rFonts w:eastAsia="宋体"/>
          <w:i/>
        </w:rPr>
        <w:t>referenceLocation</w:t>
      </w:r>
      <w:r w:rsidRPr="00831724">
        <w:rPr>
          <w:rFonts w:eastAsia="宋体"/>
        </w:rPr>
        <w:t xml:space="preserve"> </w:t>
      </w:r>
      <w:r w:rsidRPr="00831724">
        <w:t xml:space="preserve">is shorter than </w:t>
      </w:r>
      <w:r w:rsidRPr="00831724">
        <w:rPr>
          <w:rFonts w:eastAsia="Yu Mincho"/>
          <w:i/>
        </w:rPr>
        <w:t>distanceThresh</w:t>
      </w:r>
      <w:r w:rsidRPr="00831724">
        <w:t>, the UE may not perform intra-frequency measurements;</w:t>
      </w:r>
    </w:p>
    <w:p w14:paraId="77830D0D" w14:textId="77777777" w:rsidR="00792502" w:rsidRDefault="00792502" w:rsidP="00792502">
      <w:pPr>
        <w:pStyle w:val="B3"/>
        <w:rPr>
          <w:ins w:id="10" w:author="ZTE-Yuan" w:date="2023-09-28T20:51:00Z"/>
        </w:rPr>
      </w:pPr>
      <w:r w:rsidRPr="00831724">
        <w:t>-</w:t>
      </w:r>
      <w:r w:rsidRPr="00831724">
        <w:tab/>
      </w:r>
      <w:r w:rsidRPr="00831724">
        <w:rPr>
          <w:rFonts w:eastAsia="宋体"/>
        </w:rPr>
        <w:t>Else</w:t>
      </w:r>
      <w:r w:rsidRPr="00831724">
        <w:t xml:space="preserve">, </w:t>
      </w:r>
      <w:r w:rsidRPr="00831724">
        <w:rPr>
          <w:rFonts w:eastAsia="Yu Mincho"/>
        </w:rPr>
        <w:t>the UE shall perform intra-frequency measurements</w:t>
      </w:r>
      <w:r w:rsidRPr="00831724">
        <w:t>;</w:t>
      </w:r>
    </w:p>
    <w:p w14:paraId="7998A447" w14:textId="0580C712" w:rsidR="00792502" w:rsidRPr="0017048A" w:rsidRDefault="00792502" w:rsidP="00792502">
      <w:pPr>
        <w:pStyle w:val="B2"/>
        <w:rPr>
          <w:ins w:id="11" w:author="RAN2#123bis" w:date="2023-10-27T17:21:00Z"/>
          <w:rFonts w:eastAsia="等线"/>
        </w:rPr>
      </w:pPr>
      <w:ins w:id="12" w:author="RAN2#123bis" w:date="2023-10-27T17:21:00Z">
        <w:r w:rsidRPr="0017048A">
          <w:rPr>
            <w:rFonts w:eastAsia="Yu Mincho"/>
          </w:rPr>
          <w:t xml:space="preserve">- </w:t>
        </w:r>
        <w:r>
          <w:rPr>
            <w:rFonts w:eastAsia="Yu Mincho"/>
          </w:rPr>
          <w:tab/>
        </w:r>
        <w:r w:rsidRPr="0017048A">
          <w:rPr>
            <w:rFonts w:eastAsia="Yu Mincho"/>
          </w:rPr>
          <w:t xml:space="preserve">else if </w:t>
        </w:r>
        <w:r w:rsidRPr="0017048A">
          <w:rPr>
            <w:rFonts w:eastAsia="Yu Mincho"/>
            <w:i/>
          </w:rPr>
          <w:t>distanceThresh</w:t>
        </w:r>
        <w:r w:rsidRPr="0017048A">
          <w:rPr>
            <w:rFonts w:eastAsia="Yu Mincho"/>
          </w:rPr>
          <w:t xml:space="preserve"> and </w:t>
        </w:r>
        <w:r w:rsidRPr="00D55D83">
          <w:rPr>
            <w:rFonts w:eastAsia="宋体"/>
            <w:i/>
          </w:rPr>
          <w:t>movingReferenceLocation</w:t>
        </w:r>
        <w:r w:rsidRPr="0017048A">
          <w:rPr>
            <w:rFonts w:eastAsia="宋体"/>
          </w:rPr>
          <w:t xml:space="preserve"> </w:t>
        </w:r>
        <w:r w:rsidRPr="0017048A">
          <w:rPr>
            <w:rFonts w:eastAsia="Yu Mincho"/>
          </w:rPr>
          <w:t>are broadcasted in SIB19, and if UE supports location-based measurement initiation and has obtained its</w:t>
        </w:r>
        <w:r w:rsidRPr="0017048A">
          <w:rPr>
            <w:rFonts w:eastAsia="等线"/>
          </w:rPr>
          <w:t xml:space="preserve"> location information:</w:t>
        </w:r>
      </w:ins>
    </w:p>
    <w:p w14:paraId="6FE34208" w14:textId="77777777" w:rsidR="00792502" w:rsidRPr="0017048A" w:rsidRDefault="00792502" w:rsidP="00792502">
      <w:pPr>
        <w:pStyle w:val="B3"/>
        <w:rPr>
          <w:ins w:id="13" w:author="RAN2#123bis" w:date="2023-10-27T17:21:00Z"/>
        </w:rPr>
      </w:pPr>
      <w:ins w:id="14" w:author="RAN2#123bis" w:date="2023-10-27T17:21:00Z">
        <w:r w:rsidRPr="0017048A">
          <w:t xml:space="preserve">- </w:t>
        </w:r>
        <w:r>
          <w:tab/>
        </w:r>
        <w:r w:rsidRPr="0017048A">
          <w:t>If the distance between UE</w:t>
        </w:r>
        <w:r>
          <w:t>’s location</w:t>
        </w:r>
        <w:r w:rsidRPr="0017048A">
          <w:t xml:space="preserve"> and the serving cell reference location determined based on </w:t>
        </w:r>
        <w:r w:rsidRPr="00D95B5F">
          <w:rPr>
            <w:rFonts w:eastAsia="宋体"/>
            <w:i/>
          </w:rPr>
          <w:t>movingReferenceLocation</w:t>
        </w:r>
        <w:r w:rsidRPr="0017048A">
          <w:rPr>
            <w:rFonts w:eastAsia="宋体"/>
          </w:rPr>
          <w:t xml:space="preserve"> </w:t>
        </w:r>
        <w:r w:rsidRPr="0017048A">
          <w:t xml:space="preserve">is shorter than </w:t>
        </w:r>
        <w:r w:rsidRPr="0017048A">
          <w:rPr>
            <w:rFonts w:eastAsia="Yu Mincho"/>
            <w:i/>
          </w:rPr>
          <w:t>distanceThresh</w:t>
        </w:r>
        <w:r w:rsidRPr="0017048A">
          <w:t>, the UE may not perform intra-frequency measurements;</w:t>
        </w:r>
      </w:ins>
    </w:p>
    <w:p w14:paraId="7C69320D" w14:textId="77777777" w:rsidR="00792502" w:rsidRDefault="00792502" w:rsidP="00792502">
      <w:pPr>
        <w:pStyle w:val="B3"/>
      </w:pPr>
      <w:ins w:id="15" w:author="RAN2#123bis" w:date="2023-10-27T17:21:00Z">
        <w:r w:rsidRPr="0017048A">
          <w:rPr>
            <w:rFonts w:eastAsia="宋体"/>
          </w:rPr>
          <w:t xml:space="preserve">- </w:t>
        </w:r>
        <w:r>
          <w:rPr>
            <w:rFonts w:eastAsia="宋体"/>
          </w:rPr>
          <w:tab/>
        </w:r>
        <w:r w:rsidRPr="0017048A">
          <w:rPr>
            <w:rFonts w:eastAsia="宋体"/>
          </w:rPr>
          <w:t>Else</w:t>
        </w:r>
        <w:r w:rsidRPr="0017048A">
          <w:t xml:space="preserve">, </w:t>
        </w:r>
        <w:r w:rsidRPr="0017048A">
          <w:rPr>
            <w:rFonts w:eastAsia="Yu Mincho"/>
          </w:rPr>
          <w:t>the UE shall perform intra-frequency measurements</w:t>
        </w:r>
        <w:r w:rsidRPr="0017048A">
          <w:t>;</w:t>
        </w:r>
      </w:ins>
    </w:p>
    <w:p w14:paraId="1B80F94A" w14:textId="3CB17A54" w:rsidR="00792502" w:rsidRDefault="00E12DDE" w:rsidP="00792502">
      <w:pPr>
        <w:rPr>
          <w:rFonts w:ascii="Arial" w:hAnsi="Arial" w:cs="Arial"/>
          <w:bCs/>
          <w:kern w:val="0"/>
          <w:sz w:val="20"/>
          <w:szCs w:val="20"/>
        </w:rPr>
      </w:pPr>
      <w:r>
        <w:rPr>
          <w:rFonts w:ascii="Arial" w:hAnsi="Arial" w:cs="Arial"/>
          <w:bCs/>
          <w:kern w:val="0"/>
          <w:sz w:val="20"/>
          <w:szCs w:val="20"/>
        </w:rPr>
        <w:t>Considering that separate UE capabilities have been defined in email discussion [</w:t>
      </w:r>
      <w:r w:rsidRPr="00E12DDE">
        <w:rPr>
          <w:rFonts w:ascii="Arial" w:hAnsi="Arial" w:cs="Arial"/>
          <w:bCs/>
          <w:kern w:val="0"/>
          <w:sz w:val="20"/>
          <w:szCs w:val="20"/>
        </w:rPr>
        <w:t>Post123bis]</w:t>
      </w:r>
      <w:r w:rsidR="0091396A">
        <w:rPr>
          <w:rFonts w:ascii="Arial" w:hAnsi="Arial" w:cs="Arial"/>
          <w:bCs/>
          <w:kern w:val="0"/>
          <w:sz w:val="20"/>
          <w:szCs w:val="20"/>
        </w:rPr>
        <w:t xml:space="preserve"> </w:t>
      </w:r>
      <w:r w:rsidRPr="00E12DDE">
        <w:rPr>
          <w:rFonts w:ascii="Arial" w:hAnsi="Arial" w:cs="Arial"/>
          <w:bCs/>
          <w:kern w:val="0"/>
          <w:sz w:val="20"/>
          <w:szCs w:val="20"/>
        </w:rPr>
        <w:t>[310]</w:t>
      </w:r>
      <w:r w:rsidR="00510D64">
        <w:rPr>
          <w:rFonts w:ascii="Arial" w:hAnsi="Arial" w:cs="Arial"/>
          <w:bCs/>
          <w:kern w:val="0"/>
          <w:sz w:val="20"/>
          <w:szCs w:val="20"/>
        </w:rPr>
        <w:t xml:space="preserve"> </w:t>
      </w:r>
      <w:r w:rsidRPr="00E12DDE">
        <w:rPr>
          <w:rFonts w:ascii="Arial" w:hAnsi="Arial" w:cs="Arial"/>
          <w:bCs/>
          <w:kern w:val="0"/>
          <w:sz w:val="20"/>
          <w:szCs w:val="20"/>
        </w:rPr>
        <w:t>[NR-NTN Enh] UE caps running CR (Intel)</w:t>
      </w:r>
      <w:r w:rsidR="003C1481">
        <w:rPr>
          <w:rFonts w:ascii="Arial" w:hAnsi="Arial" w:cs="Arial"/>
          <w:bCs/>
          <w:kern w:val="0"/>
          <w:sz w:val="20"/>
          <w:szCs w:val="20"/>
        </w:rPr>
        <w:t xml:space="preserve"> [2]</w:t>
      </w:r>
      <w:r w:rsidR="006D5F9F">
        <w:rPr>
          <w:rFonts w:ascii="Arial" w:hAnsi="Arial" w:cs="Arial"/>
          <w:bCs/>
          <w:kern w:val="0"/>
          <w:sz w:val="20"/>
          <w:szCs w:val="20"/>
        </w:rPr>
        <w:t>:</w:t>
      </w:r>
    </w:p>
    <w:p w14:paraId="0A3365FB" w14:textId="56608373" w:rsidR="006D5F9F" w:rsidRDefault="006D5F9F" w:rsidP="00792502">
      <w:pPr>
        <w:rPr>
          <w:rFonts w:ascii="Arial" w:hAnsi="Arial" w:cs="Arial"/>
          <w:bCs/>
          <w:kern w:val="0"/>
          <w:sz w:val="20"/>
          <w:szCs w:val="20"/>
        </w:rPr>
      </w:pPr>
      <w:r>
        <w:rPr>
          <w:noProof/>
        </w:rPr>
        <w:drawing>
          <wp:inline distT="0" distB="0" distL="0" distR="0" wp14:anchorId="4F9FAC64" wp14:editId="3BA55B75">
            <wp:extent cx="6181725" cy="4114800"/>
            <wp:effectExtent l="0" t="0" r="952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181725" cy="411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972CDF" w14:textId="6A7F9A6D" w:rsidR="006D5F9F" w:rsidRDefault="006D5F9F" w:rsidP="00792502">
      <w:pPr>
        <w:rPr>
          <w:rFonts w:ascii="Arial" w:hAnsi="Arial" w:cs="Arial"/>
          <w:bCs/>
          <w:kern w:val="0"/>
          <w:sz w:val="20"/>
          <w:szCs w:val="20"/>
        </w:rPr>
      </w:pPr>
      <w:r>
        <w:rPr>
          <w:rFonts w:ascii="Arial" w:hAnsi="Arial" w:cs="Arial" w:hint="eastAsia"/>
          <w:bCs/>
          <w:kern w:val="0"/>
          <w:sz w:val="20"/>
          <w:szCs w:val="20"/>
        </w:rPr>
        <w:lastRenderedPageBreak/>
        <w:t>W</w:t>
      </w:r>
      <w:r>
        <w:rPr>
          <w:rFonts w:ascii="Arial" w:hAnsi="Arial" w:cs="Arial"/>
          <w:bCs/>
          <w:kern w:val="0"/>
          <w:sz w:val="20"/>
          <w:szCs w:val="20"/>
        </w:rPr>
        <w:t xml:space="preserve">e understand </w:t>
      </w:r>
      <w:r w:rsidR="007D40DD">
        <w:rPr>
          <w:rFonts w:ascii="Arial" w:hAnsi="Arial" w:cs="Arial"/>
          <w:bCs/>
          <w:kern w:val="0"/>
          <w:sz w:val="20"/>
          <w:szCs w:val="20"/>
        </w:rPr>
        <w:t>option 1 would be more appropriate.</w:t>
      </w:r>
    </w:p>
    <w:p w14:paraId="50A252DC" w14:textId="7CF3A87A" w:rsidR="005C1AAE" w:rsidRPr="00214B65" w:rsidRDefault="007D40DD" w:rsidP="00782285">
      <w:pPr>
        <w:rPr>
          <w:rFonts w:ascii="Arial" w:hAnsi="Arial" w:cs="Arial" w:hint="eastAsia"/>
          <w:b/>
          <w:bCs/>
          <w:kern w:val="0"/>
          <w:sz w:val="20"/>
          <w:szCs w:val="20"/>
        </w:rPr>
      </w:pPr>
      <w:r w:rsidRPr="002C5DFA">
        <w:rPr>
          <w:rFonts w:ascii="Arial" w:hAnsi="Arial" w:cs="Arial"/>
          <w:b/>
          <w:bCs/>
          <w:kern w:val="0"/>
          <w:sz w:val="20"/>
          <w:szCs w:val="20"/>
        </w:rPr>
        <w:t xml:space="preserve">Proposal 1: </w:t>
      </w:r>
      <w:r w:rsidRPr="002C5DFA">
        <w:rPr>
          <w:rFonts w:ascii="Arial" w:hAnsi="Arial" w:cs="Arial"/>
          <w:b/>
          <w:bCs/>
          <w:kern w:val="0"/>
          <w:sz w:val="20"/>
          <w:szCs w:val="20"/>
        </w:rPr>
        <w:t xml:space="preserve">Separate capability description for location-based measurement initiation </w:t>
      </w:r>
      <w:r w:rsidR="002C5DFA" w:rsidRPr="002C5DFA">
        <w:rPr>
          <w:rFonts w:ascii="Arial" w:hAnsi="Arial" w:cs="Arial"/>
          <w:b/>
          <w:bCs/>
          <w:kern w:val="0"/>
          <w:sz w:val="20"/>
          <w:szCs w:val="20"/>
        </w:rPr>
        <w:t>for</w:t>
      </w:r>
      <w:r w:rsidRPr="002C5DFA">
        <w:rPr>
          <w:rFonts w:ascii="Arial" w:hAnsi="Arial" w:cs="Arial"/>
          <w:b/>
          <w:bCs/>
          <w:kern w:val="0"/>
          <w:sz w:val="20"/>
          <w:szCs w:val="20"/>
        </w:rPr>
        <w:t xml:space="preserve"> quasi-earth-fixed system and earth moving system</w:t>
      </w:r>
      <w:r w:rsidR="002C5DFA" w:rsidRPr="002C5DFA">
        <w:rPr>
          <w:rFonts w:ascii="Arial" w:hAnsi="Arial" w:cs="Arial"/>
          <w:b/>
          <w:bCs/>
          <w:kern w:val="0"/>
          <w:sz w:val="20"/>
          <w:szCs w:val="20"/>
        </w:rPr>
        <w:t xml:space="preserve"> is used in 38.304</w:t>
      </w:r>
      <w:r w:rsidR="00164B12">
        <w:rPr>
          <w:rFonts w:ascii="Arial" w:hAnsi="Arial" w:cs="Arial"/>
          <w:b/>
          <w:bCs/>
          <w:kern w:val="0"/>
          <w:sz w:val="20"/>
          <w:szCs w:val="20"/>
        </w:rPr>
        <w:t xml:space="preserve"> to align with the capability definition in 38.306</w:t>
      </w:r>
      <w:r w:rsidR="002C5DFA" w:rsidRPr="002C5DFA">
        <w:rPr>
          <w:rFonts w:ascii="Arial" w:hAnsi="Arial" w:cs="Arial"/>
          <w:b/>
          <w:bCs/>
          <w:kern w:val="0"/>
          <w:sz w:val="20"/>
          <w:szCs w:val="20"/>
        </w:rPr>
        <w:t>.</w:t>
      </w:r>
    </w:p>
    <w:p w14:paraId="7A86F651" w14:textId="09BC1F7D" w:rsidR="00214B65" w:rsidRDefault="00EB6324" w:rsidP="00214B65">
      <w:pPr>
        <w:pStyle w:val="2"/>
        <w:numPr>
          <w:ilvl w:val="1"/>
          <w:numId w:val="3"/>
        </w:numPr>
        <w:rPr>
          <w:b w:val="0"/>
          <w:sz w:val="30"/>
          <w:szCs w:val="30"/>
        </w:rPr>
      </w:pPr>
      <w:r>
        <w:rPr>
          <w:b w:val="0"/>
          <w:sz w:val="30"/>
          <w:szCs w:val="30"/>
        </w:rPr>
        <w:t xml:space="preserve">Term for </w:t>
      </w:r>
      <w:r w:rsidRPr="00EB6324">
        <w:rPr>
          <w:b w:val="0"/>
          <w:sz w:val="30"/>
          <w:szCs w:val="30"/>
        </w:rPr>
        <w:t>TN measurement relaxation</w:t>
      </w:r>
    </w:p>
    <w:p w14:paraId="0F7E05CB" w14:textId="755C6C12" w:rsidR="004440A4" w:rsidRDefault="004440A4" w:rsidP="004440A4">
      <w:pPr>
        <w:rPr>
          <w:rFonts w:ascii="Arial" w:hAnsi="Arial" w:cs="Arial"/>
          <w:bCs/>
          <w:kern w:val="0"/>
          <w:sz w:val="20"/>
          <w:szCs w:val="20"/>
        </w:rPr>
      </w:pPr>
      <w:r>
        <w:rPr>
          <w:rFonts w:ascii="Arial" w:hAnsi="Arial" w:cs="Arial"/>
          <w:bCs/>
          <w:kern w:val="0"/>
          <w:sz w:val="20"/>
          <w:szCs w:val="20"/>
        </w:rPr>
        <w:t>Two terms have been raised during CR drafting on skipping or relaxing measurements on TN cells where there is no coverage</w:t>
      </w:r>
      <w:r w:rsidR="007B3651">
        <w:rPr>
          <w:rFonts w:ascii="Arial" w:hAnsi="Arial" w:cs="Arial"/>
          <w:bCs/>
          <w:kern w:val="0"/>
          <w:sz w:val="20"/>
          <w:szCs w:val="20"/>
        </w:rPr>
        <w:t>, which would impact the description in both 38.306 for UE capabilities and 38.304 for the actua</w:t>
      </w:r>
      <w:r w:rsidR="004732F8">
        <w:rPr>
          <w:rFonts w:ascii="Arial" w:hAnsi="Arial" w:cs="Arial"/>
          <w:bCs/>
          <w:kern w:val="0"/>
          <w:sz w:val="20"/>
          <w:szCs w:val="20"/>
        </w:rPr>
        <w:t>l UE behavior.</w:t>
      </w:r>
    </w:p>
    <w:p w14:paraId="0FC86506" w14:textId="61867115" w:rsidR="004440A4" w:rsidRPr="004440A4" w:rsidRDefault="004440A4" w:rsidP="004440A4">
      <w:pPr>
        <w:pStyle w:val="afe"/>
        <w:numPr>
          <w:ilvl w:val="0"/>
          <w:numId w:val="8"/>
        </w:numPr>
        <w:ind w:firstLineChars="0"/>
        <w:rPr>
          <w:rFonts w:ascii="Arial" w:hAnsi="Arial" w:cs="Arial"/>
          <w:bCs/>
          <w:kern w:val="0"/>
          <w:sz w:val="20"/>
          <w:szCs w:val="20"/>
        </w:rPr>
      </w:pPr>
      <w:r w:rsidRPr="004440A4">
        <w:rPr>
          <w:rFonts w:ascii="Arial" w:hAnsi="Arial" w:cs="Arial"/>
          <w:bCs/>
          <w:kern w:val="0"/>
          <w:sz w:val="20"/>
          <w:szCs w:val="20"/>
        </w:rPr>
        <w:t>Term 1: TN measurement relaxation</w:t>
      </w:r>
    </w:p>
    <w:p w14:paraId="7DAD2D95" w14:textId="3AE15B88" w:rsidR="004440A4" w:rsidRDefault="004440A4" w:rsidP="004440A4">
      <w:pPr>
        <w:pStyle w:val="afe"/>
        <w:numPr>
          <w:ilvl w:val="0"/>
          <w:numId w:val="8"/>
        </w:numPr>
        <w:ind w:firstLineChars="0"/>
        <w:rPr>
          <w:rFonts w:ascii="Arial" w:hAnsi="Arial" w:cs="Arial"/>
          <w:bCs/>
          <w:kern w:val="0"/>
          <w:sz w:val="20"/>
          <w:szCs w:val="20"/>
        </w:rPr>
      </w:pPr>
      <w:r w:rsidRPr="004440A4">
        <w:rPr>
          <w:rFonts w:ascii="Arial" w:hAnsi="Arial" w:cs="Arial"/>
          <w:bCs/>
          <w:kern w:val="0"/>
          <w:sz w:val="20"/>
          <w:szCs w:val="20"/>
        </w:rPr>
        <w:t>Term 2: Skipping TN measurement</w:t>
      </w:r>
    </w:p>
    <w:p w14:paraId="7FFF2AAF" w14:textId="26F20C2E" w:rsidR="004440A4" w:rsidRDefault="008E4FFD" w:rsidP="004440A4">
      <w:pPr>
        <w:rPr>
          <w:rFonts w:ascii="Arial" w:hAnsi="Arial" w:cs="Arial"/>
          <w:bCs/>
          <w:kern w:val="0"/>
          <w:sz w:val="20"/>
          <w:szCs w:val="20"/>
        </w:rPr>
      </w:pPr>
      <w:r>
        <w:rPr>
          <w:rFonts w:ascii="Arial" w:hAnsi="Arial" w:cs="Arial" w:hint="eastAsia"/>
          <w:bCs/>
          <w:kern w:val="0"/>
          <w:sz w:val="20"/>
          <w:szCs w:val="20"/>
        </w:rPr>
        <w:t>W</w:t>
      </w:r>
      <w:r>
        <w:rPr>
          <w:rFonts w:ascii="Arial" w:hAnsi="Arial" w:cs="Arial"/>
          <w:bCs/>
          <w:kern w:val="0"/>
          <w:sz w:val="20"/>
          <w:szCs w:val="20"/>
        </w:rPr>
        <w:t>e understand both terms are reasonable but the term has been changed back and forth in 38.306 and 38.304 CR drafting, all we need is a decision so that there would be no repeated discussion in the future.</w:t>
      </w:r>
    </w:p>
    <w:p w14:paraId="10A8FB56" w14:textId="2ADA6E62" w:rsidR="008E4FFD" w:rsidRDefault="008E4FFD" w:rsidP="004440A4">
      <w:pPr>
        <w:rPr>
          <w:rFonts w:ascii="Arial" w:hAnsi="Arial" w:cs="Arial"/>
          <w:bCs/>
          <w:kern w:val="0"/>
          <w:sz w:val="20"/>
          <w:szCs w:val="20"/>
        </w:rPr>
      </w:pPr>
      <w:r>
        <w:rPr>
          <w:noProof/>
        </w:rPr>
        <w:drawing>
          <wp:inline distT="0" distB="0" distL="0" distR="0" wp14:anchorId="18C97FF8" wp14:editId="053F02D2">
            <wp:extent cx="6162675" cy="4486275"/>
            <wp:effectExtent l="0" t="0" r="9525" b="952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62675" cy="4486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CA0DB3" w14:textId="5ECE053B" w:rsidR="008E4FFD" w:rsidRPr="008E4FFD" w:rsidRDefault="008E4FFD" w:rsidP="004440A4">
      <w:pPr>
        <w:rPr>
          <w:rFonts w:ascii="Arial" w:hAnsi="Arial" w:cs="Arial"/>
          <w:b/>
          <w:bCs/>
          <w:kern w:val="0"/>
          <w:sz w:val="20"/>
          <w:szCs w:val="20"/>
        </w:rPr>
      </w:pPr>
      <w:r w:rsidRPr="008E4FFD">
        <w:rPr>
          <w:rFonts w:ascii="Arial" w:hAnsi="Arial" w:cs="Arial"/>
          <w:b/>
          <w:bCs/>
          <w:kern w:val="0"/>
          <w:sz w:val="20"/>
          <w:szCs w:val="20"/>
        </w:rPr>
        <w:t>Proposal 2: Choose one term from the following for skipping or relaxing measurements on TN cells where there is no coverage and such term should be aligned in both 38.306 and 38.304:</w:t>
      </w:r>
    </w:p>
    <w:bookmarkEnd w:id="2"/>
    <w:p w14:paraId="0DB67576" w14:textId="77777777" w:rsidR="008E4FFD" w:rsidRPr="008E4FFD" w:rsidRDefault="008E4FFD" w:rsidP="008E4FFD">
      <w:pPr>
        <w:pStyle w:val="afe"/>
        <w:numPr>
          <w:ilvl w:val="0"/>
          <w:numId w:val="10"/>
        </w:numPr>
        <w:ind w:firstLineChars="0"/>
        <w:rPr>
          <w:rFonts w:ascii="Arial" w:hAnsi="Arial" w:cs="Arial"/>
          <w:b/>
          <w:bCs/>
          <w:kern w:val="0"/>
          <w:sz w:val="20"/>
          <w:szCs w:val="20"/>
        </w:rPr>
      </w:pPr>
      <w:r w:rsidRPr="008E4FFD">
        <w:rPr>
          <w:rFonts w:ascii="Arial" w:hAnsi="Arial" w:cs="Arial"/>
          <w:b/>
          <w:bCs/>
          <w:kern w:val="0"/>
          <w:sz w:val="20"/>
          <w:szCs w:val="20"/>
        </w:rPr>
        <w:t>Term 1: TN measurement relaxation</w:t>
      </w:r>
    </w:p>
    <w:p w14:paraId="2BC4E511" w14:textId="77777777" w:rsidR="008E4FFD" w:rsidRPr="008E4FFD" w:rsidRDefault="008E4FFD" w:rsidP="008E4FFD">
      <w:pPr>
        <w:pStyle w:val="afe"/>
        <w:numPr>
          <w:ilvl w:val="0"/>
          <w:numId w:val="10"/>
        </w:numPr>
        <w:ind w:firstLineChars="0"/>
        <w:rPr>
          <w:rFonts w:ascii="Arial" w:hAnsi="Arial" w:cs="Arial"/>
          <w:b/>
          <w:bCs/>
          <w:kern w:val="0"/>
          <w:sz w:val="20"/>
          <w:szCs w:val="20"/>
        </w:rPr>
      </w:pPr>
      <w:r w:rsidRPr="008E4FFD">
        <w:rPr>
          <w:rFonts w:ascii="Arial" w:hAnsi="Arial" w:cs="Arial"/>
          <w:b/>
          <w:bCs/>
          <w:kern w:val="0"/>
          <w:sz w:val="20"/>
          <w:szCs w:val="20"/>
        </w:rPr>
        <w:lastRenderedPageBreak/>
        <w:t>Term 2: Skipping TN measurement</w:t>
      </w:r>
    </w:p>
    <w:p w14:paraId="162C02AE" w14:textId="77777777" w:rsidR="00B37623" w:rsidRDefault="005A4D95">
      <w:pPr>
        <w:pStyle w:val="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Conclusion and proposals</w:t>
      </w:r>
    </w:p>
    <w:p w14:paraId="316F8988" w14:textId="77777777" w:rsidR="00B37623" w:rsidRDefault="005A4D95">
      <w:pPr>
        <w:rPr>
          <w:rFonts w:ascii="Arial" w:hAnsi="Arial" w:cs="Arial"/>
          <w:bCs/>
          <w:kern w:val="0"/>
          <w:sz w:val="20"/>
          <w:szCs w:val="20"/>
        </w:rPr>
      </w:pPr>
      <w:r>
        <w:rPr>
          <w:rFonts w:ascii="Arial" w:hAnsi="Arial" w:cs="Arial"/>
          <w:bCs/>
          <w:kern w:val="0"/>
          <w:sz w:val="20"/>
          <w:szCs w:val="20"/>
        </w:rPr>
        <w:t xml:space="preserve">Based on the analysis in previous sections, the following observations and proposals are given: </w:t>
      </w:r>
    </w:p>
    <w:p w14:paraId="6D9F57CA" w14:textId="77777777" w:rsidR="00164B12" w:rsidRPr="00214B65" w:rsidRDefault="00164B12" w:rsidP="00164B12">
      <w:pPr>
        <w:rPr>
          <w:rFonts w:ascii="Arial" w:hAnsi="Arial" w:cs="Arial" w:hint="eastAsia"/>
          <w:b/>
          <w:bCs/>
          <w:kern w:val="0"/>
          <w:sz w:val="20"/>
          <w:szCs w:val="20"/>
        </w:rPr>
      </w:pPr>
      <w:r w:rsidRPr="002C5DFA">
        <w:rPr>
          <w:rFonts w:ascii="Arial" w:hAnsi="Arial" w:cs="Arial"/>
          <w:b/>
          <w:bCs/>
          <w:kern w:val="0"/>
          <w:sz w:val="20"/>
          <w:szCs w:val="20"/>
        </w:rPr>
        <w:t>Proposal 1: Separate capability description for location-based measurement initiation for quasi-earth-fixed system and earth moving system is used in 38.304</w:t>
      </w:r>
      <w:r>
        <w:rPr>
          <w:rFonts w:ascii="Arial" w:hAnsi="Arial" w:cs="Arial"/>
          <w:b/>
          <w:bCs/>
          <w:kern w:val="0"/>
          <w:sz w:val="20"/>
          <w:szCs w:val="20"/>
        </w:rPr>
        <w:t xml:space="preserve"> to align with the capability definition in 38.306</w:t>
      </w:r>
      <w:r w:rsidRPr="002C5DFA">
        <w:rPr>
          <w:rFonts w:ascii="Arial" w:hAnsi="Arial" w:cs="Arial"/>
          <w:b/>
          <w:bCs/>
          <w:kern w:val="0"/>
          <w:sz w:val="20"/>
          <w:szCs w:val="20"/>
        </w:rPr>
        <w:t>.</w:t>
      </w:r>
    </w:p>
    <w:p w14:paraId="12FC4EDC" w14:textId="77777777" w:rsidR="004D10BC" w:rsidRPr="008E4FFD" w:rsidRDefault="004D10BC" w:rsidP="004D10BC">
      <w:pPr>
        <w:rPr>
          <w:rFonts w:ascii="Arial" w:hAnsi="Arial" w:cs="Arial"/>
          <w:b/>
          <w:bCs/>
          <w:kern w:val="0"/>
          <w:sz w:val="20"/>
          <w:szCs w:val="20"/>
        </w:rPr>
      </w:pPr>
      <w:r w:rsidRPr="008E4FFD">
        <w:rPr>
          <w:rFonts w:ascii="Arial" w:hAnsi="Arial" w:cs="Arial"/>
          <w:b/>
          <w:bCs/>
          <w:kern w:val="0"/>
          <w:sz w:val="20"/>
          <w:szCs w:val="20"/>
        </w:rPr>
        <w:t>Proposal 2: Choose one term from the following for skipping or relaxing measurements on TN cells where there is no coverage and such term should be aligned in both 38.306 and 38.304:</w:t>
      </w:r>
    </w:p>
    <w:p w14:paraId="746A11BB" w14:textId="77777777" w:rsidR="004D10BC" w:rsidRPr="008E4FFD" w:rsidRDefault="004D10BC" w:rsidP="004D10BC">
      <w:pPr>
        <w:pStyle w:val="afe"/>
        <w:numPr>
          <w:ilvl w:val="0"/>
          <w:numId w:val="10"/>
        </w:numPr>
        <w:ind w:firstLineChars="0"/>
        <w:rPr>
          <w:rFonts w:ascii="Arial" w:hAnsi="Arial" w:cs="Arial"/>
          <w:b/>
          <w:bCs/>
          <w:kern w:val="0"/>
          <w:sz w:val="20"/>
          <w:szCs w:val="20"/>
        </w:rPr>
      </w:pPr>
      <w:r w:rsidRPr="008E4FFD">
        <w:rPr>
          <w:rFonts w:ascii="Arial" w:hAnsi="Arial" w:cs="Arial"/>
          <w:b/>
          <w:bCs/>
          <w:kern w:val="0"/>
          <w:sz w:val="20"/>
          <w:szCs w:val="20"/>
        </w:rPr>
        <w:t>Term 1: TN measurement relaxation</w:t>
      </w:r>
    </w:p>
    <w:p w14:paraId="10F8CC11" w14:textId="1802A67E" w:rsidR="004D10BC" w:rsidRPr="004D10BC" w:rsidRDefault="004D10BC" w:rsidP="004D10BC">
      <w:pPr>
        <w:pStyle w:val="afe"/>
        <w:numPr>
          <w:ilvl w:val="0"/>
          <w:numId w:val="10"/>
        </w:numPr>
        <w:ind w:firstLineChars="0"/>
        <w:rPr>
          <w:rFonts w:ascii="Arial" w:hAnsi="Arial" w:cs="Arial" w:hint="eastAsia"/>
          <w:b/>
          <w:bCs/>
          <w:kern w:val="0"/>
          <w:sz w:val="20"/>
          <w:szCs w:val="20"/>
        </w:rPr>
      </w:pPr>
      <w:r w:rsidRPr="008E4FFD">
        <w:rPr>
          <w:rFonts w:ascii="Arial" w:hAnsi="Arial" w:cs="Arial"/>
          <w:b/>
          <w:bCs/>
          <w:kern w:val="0"/>
          <w:sz w:val="20"/>
          <w:szCs w:val="20"/>
        </w:rPr>
        <w:t>Term 2: Skipping TN measurement</w:t>
      </w:r>
    </w:p>
    <w:p w14:paraId="6F462BA8" w14:textId="77777777" w:rsidR="00B37623" w:rsidRDefault="005A4D95">
      <w:pPr>
        <w:pStyle w:val="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References</w:t>
      </w:r>
    </w:p>
    <w:p w14:paraId="7205C0C4" w14:textId="7241B164" w:rsidR="00B37623" w:rsidRDefault="003C1481">
      <w:pPr>
        <w:pStyle w:val="Doc-title"/>
        <w:rPr>
          <w:rFonts w:cs="Arial"/>
        </w:rPr>
      </w:pPr>
      <w:r>
        <w:rPr>
          <w:rFonts w:cs="Arial"/>
        </w:rPr>
        <w:t xml:space="preserve">[1] </w:t>
      </w:r>
      <w:r w:rsidRPr="003C1481">
        <w:rPr>
          <w:rFonts w:cs="Arial"/>
        </w:rPr>
        <w:t>R2-2312210_Introduction of NR NTN enhancements in 38.304</w:t>
      </w:r>
    </w:p>
    <w:p w14:paraId="5D3F3EF7" w14:textId="3C81D7FE" w:rsidR="003C1481" w:rsidRPr="003C1481" w:rsidRDefault="003C1481" w:rsidP="003C1481">
      <w:pPr>
        <w:pStyle w:val="Doc-text2"/>
        <w:ind w:left="0" w:firstLine="0"/>
        <w:rPr>
          <w:rFonts w:eastAsiaTheme="minorEastAsia" w:hint="eastAsia"/>
          <w:lang w:eastAsia="zh-CN"/>
        </w:rPr>
      </w:pPr>
      <w:r>
        <w:rPr>
          <w:rFonts w:eastAsiaTheme="minorEastAsia" w:hint="eastAsia"/>
          <w:lang w:eastAsia="zh-CN"/>
        </w:rPr>
        <w:t>[</w:t>
      </w:r>
      <w:r>
        <w:rPr>
          <w:rFonts w:eastAsiaTheme="minorEastAsia"/>
          <w:lang w:eastAsia="zh-CN"/>
        </w:rPr>
        <w:t xml:space="preserve">2] </w:t>
      </w:r>
      <w:r w:rsidR="00537A89" w:rsidRPr="00537A89">
        <w:rPr>
          <w:rFonts w:eastAsiaTheme="minorEastAsia"/>
          <w:lang w:eastAsia="zh-CN"/>
        </w:rPr>
        <w:t>R2-2312163</w:t>
      </w:r>
      <w:r w:rsidR="00537A89">
        <w:rPr>
          <w:rFonts w:eastAsiaTheme="minorEastAsia"/>
          <w:lang w:eastAsia="zh-CN"/>
        </w:rPr>
        <w:t>_</w:t>
      </w:r>
      <w:r w:rsidR="00537A89" w:rsidRPr="00537A89">
        <w:t xml:space="preserve"> </w:t>
      </w:r>
      <w:r w:rsidR="00537A89" w:rsidRPr="00537A89">
        <w:rPr>
          <w:rFonts w:eastAsiaTheme="minorEastAsia"/>
          <w:lang w:eastAsia="zh-CN"/>
        </w:rPr>
        <w:t>UE capabilities for Rel-18 NR NTN Enh. WI</w:t>
      </w:r>
      <w:r w:rsidR="00537A89">
        <w:rPr>
          <w:rFonts w:eastAsiaTheme="minorEastAsia"/>
          <w:lang w:eastAsia="zh-CN"/>
        </w:rPr>
        <w:t>_38.306</w:t>
      </w:r>
      <w:bookmarkStart w:id="16" w:name="_GoBack"/>
      <w:bookmarkEnd w:id="16"/>
    </w:p>
    <w:sectPr w:rsidR="003C1481" w:rsidRPr="003C148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274" w:bottom="1440" w:left="851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B27F92" w14:textId="77777777" w:rsidR="00575F70" w:rsidRDefault="00575F70">
      <w:pPr>
        <w:spacing w:line="240" w:lineRule="auto"/>
      </w:pPr>
      <w:r>
        <w:separator/>
      </w:r>
    </w:p>
  </w:endnote>
  <w:endnote w:type="continuationSeparator" w:id="0">
    <w:p w14:paraId="3872F9EA" w14:textId="77777777" w:rsidR="00575F70" w:rsidRDefault="00575F7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F5CDD4" w14:textId="77777777" w:rsidR="00B37623" w:rsidRDefault="005A4D95">
    <w:pPr>
      <w:pStyle w:val="ad"/>
      <w:framePr w:wrap="around" w:vAnchor="text" w:hAnchor="margin" w:xAlign="right" w:y="1"/>
      <w:rPr>
        <w:rStyle w:val="af8"/>
      </w:rPr>
    </w:pPr>
    <w:r>
      <w:rPr>
        <w:rStyle w:val="af8"/>
      </w:rPr>
      <w:fldChar w:fldCharType="begin"/>
    </w:r>
    <w:r>
      <w:rPr>
        <w:rStyle w:val="af8"/>
      </w:rPr>
      <w:instrText xml:space="preserve">PAGE  </w:instrText>
    </w:r>
    <w:r>
      <w:rPr>
        <w:rStyle w:val="af8"/>
      </w:rPr>
      <w:fldChar w:fldCharType="end"/>
    </w:r>
  </w:p>
  <w:p w14:paraId="09E64065" w14:textId="77777777" w:rsidR="00B37623" w:rsidRDefault="00B37623">
    <w:pPr>
      <w:pStyle w:val="ad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A3CC19" w14:textId="77777777" w:rsidR="00B37623" w:rsidRDefault="00B37623">
    <w:pPr>
      <w:pStyle w:val="ad"/>
      <w:ind w:right="360"/>
      <w:jc w:val="both"/>
      <w:rPr>
        <w:rFonts w:ascii="宋体" w:hAnsi="宋体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143FE4" w14:textId="77777777" w:rsidR="00B37623" w:rsidRDefault="00B37623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F54A31" w14:textId="77777777" w:rsidR="00575F70" w:rsidRDefault="00575F70">
      <w:pPr>
        <w:spacing w:after="0"/>
      </w:pPr>
      <w:r>
        <w:separator/>
      </w:r>
    </w:p>
  </w:footnote>
  <w:footnote w:type="continuationSeparator" w:id="0">
    <w:p w14:paraId="53E17279" w14:textId="77777777" w:rsidR="00575F70" w:rsidRDefault="00575F7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DF4BD8" w14:textId="77777777" w:rsidR="00B37623" w:rsidRDefault="00B37623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CEA43C" w14:textId="77777777" w:rsidR="00B37623" w:rsidRDefault="00B37623">
    <w:pPr>
      <w:jc w:val="distribute"/>
      <w:rPr>
        <w:rFonts w:eastAsia="华文仿宋"/>
        <w:szCs w:val="21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36699C" w14:textId="77777777" w:rsidR="00B37623" w:rsidRDefault="00B37623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D"/>
    <w:multiLevelType w:val="multilevel"/>
    <w:tmpl w:val="0000000D"/>
    <w:lvl w:ilvl="0">
      <w:start w:val="1"/>
      <w:numFmt w:val="decimal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left" w:pos="575"/>
        </w:tabs>
        <w:ind w:left="575" w:hanging="575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1151"/>
        </w:tabs>
        <w:ind w:left="1151" w:hanging="11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1583"/>
        </w:tabs>
        <w:ind w:left="1583" w:hanging="1583"/>
      </w:pPr>
      <w:rPr>
        <w:rFonts w:hint="default"/>
      </w:rPr>
    </w:lvl>
  </w:abstractNum>
  <w:abstractNum w:abstractNumId="1" w15:restartNumberingAfterBreak="0">
    <w:nsid w:val="070E4796"/>
    <w:multiLevelType w:val="multilevel"/>
    <w:tmpl w:val="070E4796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" w15:restartNumberingAfterBreak="0">
    <w:nsid w:val="221541AF"/>
    <w:multiLevelType w:val="hybridMultilevel"/>
    <w:tmpl w:val="2198059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E9E67C5"/>
    <w:multiLevelType w:val="multilevel"/>
    <w:tmpl w:val="3E9E67C5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76D74B9"/>
    <w:multiLevelType w:val="hybridMultilevel"/>
    <w:tmpl w:val="BB706904"/>
    <w:lvl w:ilvl="0" w:tplc="0409000B">
      <w:start w:val="1"/>
      <w:numFmt w:val="bullet"/>
      <w:lvlText w:val=""/>
      <w:lvlJc w:val="left"/>
      <w:pPr>
        <w:ind w:left="1129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4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89" w:hanging="420"/>
      </w:pPr>
      <w:rPr>
        <w:rFonts w:ascii="Wingdings" w:hAnsi="Wingdings" w:hint="default"/>
      </w:rPr>
    </w:lvl>
  </w:abstractNum>
  <w:abstractNum w:abstractNumId="5" w15:restartNumberingAfterBreak="0">
    <w:nsid w:val="4D032A86"/>
    <w:multiLevelType w:val="multilevel"/>
    <w:tmpl w:val="175A17C4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bullet"/>
      <w:lvlText w:val=""/>
      <w:lvlJc w:val="left"/>
      <w:pPr>
        <w:ind w:left="567" w:hanging="567"/>
      </w:pPr>
      <w:rPr>
        <w:rFonts w:ascii="Wingdings" w:hAnsi="Wingdings" w:hint="default"/>
      </w:r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6" w15:restartNumberingAfterBreak="0">
    <w:nsid w:val="4F4D0F81"/>
    <w:multiLevelType w:val="hybridMultilevel"/>
    <w:tmpl w:val="E4ECB2C6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B411110"/>
    <w:multiLevelType w:val="multilevel"/>
    <w:tmpl w:val="5B4111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3C116E"/>
    <w:multiLevelType w:val="multilevel"/>
    <w:tmpl w:val="683C116E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1"/>
  </w:num>
  <w:num w:numId="4">
    <w:abstractNumId w:val="8"/>
  </w:num>
  <w:num w:numId="5">
    <w:abstractNumId w:val="3"/>
  </w:num>
  <w:num w:numId="6">
    <w:abstractNumId w:val="9"/>
  </w:num>
  <w:num w:numId="7">
    <w:abstractNumId w:val="2"/>
  </w:num>
  <w:num w:numId="8">
    <w:abstractNumId w:val="6"/>
  </w:num>
  <w:num w:numId="9">
    <w:abstractNumId w:val="5"/>
  </w:num>
  <w:num w:numId="10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AN2#123bis">
    <w15:presenceInfo w15:providerId="None" w15:userId="RAN2#123bis"/>
  </w15:person>
  <w15:person w15:author="ZTE-Yuan">
    <w15:presenceInfo w15:providerId="None" w15:userId="ZTE-Yu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8F379B86"/>
    <w:rsid w:val="97677141"/>
    <w:rsid w:val="97ED06BB"/>
    <w:rsid w:val="99CDE1DF"/>
    <w:rsid w:val="9BB79EBA"/>
    <w:rsid w:val="9BBEF248"/>
    <w:rsid w:val="9F7AEAA1"/>
    <w:rsid w:val="9FCD3CF0"/>
    <w:rsid w:val="AAED6AB5"/>
    <w:rsid w:val="BB875C30"/>
    <w:rsid w:val="BDD7A583"/>
    <w:rsid w:val="BDE75687"/>
    <w:rsid w:val="BDEBCED3"/>
    <w:rsid w:val="BDFFF8F4"/>
    <w:rsid w:val="BEFFB0E6"/>
    <w:rsid w:val="BF6E0896"/>
    <w:rsid w:val="BFFBBEA5"/>
    <w:rsid w:val="BFFF72CF"/>
    <w:rsid w:val="BFFF780F"/>
    <w:rsid w:val="CCBB15ED"/>
    <w:rsid w:val="CEAFB2B9"/>
    <w:rsid w:val="CF15396B"/>
    <w:rsid w:val="CFAE86B2"/>
    <w:rsid w:val="D43706DF"/>
    <w:rsid w:val="D5FB3F0D"/>
    <w:rsid w:val="D6F90836"/>
    <w:rsid w:val="D9F29C34"/>
    <w:rsid w:val="DBEFA409"/>
    <w:rsid w:val="DF4BD684"/>
    <w:rsid w:val="DF5F4E36"/>
    <w:rsid w:val="DF7EA1A9"/>
    <w:rsid w:val="DFEB0482"/>
    <w:rsid w:val="DFFCCCAF"/>
    <w:rsid w:val="E73E872A"/>
    <w:rsid w:val="E7B7B2AA"/>
    <w:rsid w:val="E9F7523A"/>
    <w:rsid w:val="EADA87C7"/>
    <w:rsid w:val="EB74BAEB"/>
    <w:rsid w:val="EBFF0E38"/>
    <w:rsid w:val="EFDB372A"/>
    <w:rsid w:val="EFEFB73E"/>
    <w:rsid w:val="EFFC0D7A"/>
    <w:rsid w:val="F559E748"/>
    <w:rsid w:val="F5F3635E"/>
    <w:rsid w:val="F6B75038"/>
    <w:rsid w:val="F6FF788E"/>
    <w:rsid w:val="F74F3FE6"/>
    <w:rsid w:val="F777AA4D"/>
    <w:rsid w:val="F7BECF00"/>
    <w:rsid w:val="F7D767BE"/>
    <w:rsid w:val="F8E92CAC"/>
    <w:rsid w:val="FB8B8BB5"/>
    <w:rsid w:val="FB8FCA06"/>
    <w:rsid w:val="FBAF7EA2"/>
    <w:rsid w:val="FBDE4F90"/>
    <w:rsid w:val="FBF973D7"/>
    <w:rsid w:val="FC7B360C"/>
    <w:rsid w:val="FD3F8AAB"/>
    <w:rsid w:val="FDF98A7D"/>
    <w:rsid w:val="FE73A405"/>
    <w:rsid w:val="FEED619E"/>
    <w:rsid w:val="FEFF1086"/>
    <w:rsid w:val="FF5FB163"/>
    <w:rsid w:val="FF753C44"/>
    <w:rsid w:val="FFBFC660"/>
    <w:rsid w:val="FFE7BA21"/>
    <w:rsid w:val="00000304"/>
    <w:rsid w:val="000003CF"/>
    <w:rsid w:val="00001366"/>
    <w:rsid w:val="0000152F"/>
    <w:rsid w:val="00001D3F"/>
    <w:rsid w:val="0000315C"/>
    <w:rsid w:val="0000394D"/>
    <w:rsid w:val="00003AA8"/>
    <w:rsid w:val="000055B1"/>
    <w:rsid w:val="00005B70"/>
    <w:rsid w:val="00006B07"/>
    <w:rsid w:val="000103E7"/>
    <w:rsid w:val="00010B10"/>
    <w:rsid w:val="00011398"/>
    <w:rsid w:val="00012424"/>
    <w:rsid w:val="00012656"/>
    <w:rsid w:val="000130CA"/>
    <w:rsid w:val="00013699"/>
    <w:rsid w:val="00013F73"/>
    <w:rsid w:val="00013FAD"/>
    <w:rsid w:val="000140B1"/>
    <w:rsid w:val="00015810"/>
    <w:rsid w:val="000173EB"/>
    <w:rsid w:val="00017BA5"/>
    <w:rsid w:val="00021259"/>
    <w:rsid w:val="00021359"/>
    <w:rsid w:val="000223BE"/>
    <w:rsid w:val="00022B01"/>
    <w:rsid w:val="00023031"/>
    <w:rsid w:val="000248FC"/>
    <w:rsid w:val="00024E29"/>
    <w:rsid w:val="00026369"/>
    <w:rsid w:val="0002660A"/>
    <w:rsid w:val="00026899"/>
    <w:rsid w:val="0002698B"/>
    <w:rsid w:val="00027CC9"/>
    <w:rsid w:val="00027EEC"/>
    <w:rsid w:val="00030587"/>
    <w:rsid w:val="00030820"/>
    <w:rsid w:val="00031505"/>
    <w:rsid w:val="0003151B"/>
    <w:rsid w:val="00032A67"/>
    <w:rsid w:val="000334D0"/>
    <w:rsid w:val="00035EF9"/>
    <w:rsid w:val="0003709C"/>
    <w:rsid w:val="00037973"/>
    <w:rsid w:val="00037C05"/>
    <w:rsid w:val="000407A7"/>
    <w:rsid w:val="00040A63"/>
    <w:rsid w:val="00040FD4"/>
    <w:rsid w:val="0004105F"/>
    <w:rsid w:val="00041896"/>
    <w:rsid w:val="00042CA0"/>
    <w:rsid w:val="00042E6F"/>
    <w:rsid w:val="00043923"/>
    <w:rsid w:val="00043FCA"/>
    <w:rsid w:val="000454D4"/>
    <w:rsid w:val="000456BC"/>
    <w:rsid w:val="00045EDE"/>
    <w:rsid w:val="000462DF"/>
    <w:rsid w:val="00046E3D"/>
    <w:rsid w:val="00047B47"/>
    <w:rsid w:val="000516D3"/>
    <w:rsid w:val="0005192D"/>
    <w:rsid w:val="0005297D"/>
    <w:rsid w:val="00053ADE"/>
    <w:rsid w:val="00053AED"/>
    <w:rsid w:val="000549FF"/>
    <w:rsid w:val="00054E9D"/>
    <w:rsid w:val="0005525F"/>
    <w:rsid w:val="000554CA"/>
    <w:rsid w:val="000563ED"/>
    <w:rsid w:val="000566EB"/>
    <w:rsid w:val="00056B94"/>
    <w:rsid w:val="000571BD"/>
    <w:rsid w:val="000603D6"/>
    <w:rsid w:val="00061D51"/>
    <w:rsid w:val="0006281F"/>
    <w:rsid w:val="00062984"/>
    <w:rsid w:val="00063589"/>
    <w:rsid w:val="00067927"/>
    <w:rsid w:val="000700B4"/>
    <w:rsid w:val="00070597"/>
    <w:rsid w:val="0007093A"/>
    <w:rsid w:val="00071F15"/>
    <w:rsid w:val="00072009"/>
    <w:rsid w:val="0007205B"/>
    <w:rsid w:val="00072ABE"/>
    <w:rsid w:val="00072C4A"/>
    <w:rsid w:val="00073BCE"/>
    <w:rsid w:val="000755A8"/>
    <w:rsid w:val="00076677"/>
    <w:rsid w:val="00076832"/>
    <w:rsid w:val="00076B12"/>
    <w:rsid w:val="00077786"/>
    <w:rsid w:val="00077BE2"/>
    <w:rsid w:val="000804D4"/>
    <w:rsid w:val="00080B1C"/>
    <w:rsid w:val="00080D31"/>
    <w:rsid w:val="0008122E"/>
    <w:rsid w:val="00082A8D"/>
    <w:rsid w:val="00082CAA"/>
    <w:rsid w:val="0008316D"/>
    <w:rsid w:val="00083EDA"/>
    <w:rsid w:val="00084609"/>
    <w:rsid w:val="00086175"/>
    <w:rsid w:val="000875C4"/>
    <w:rsid w:val="00090498"/>
    <w:rsid w:val="0009084A"/>
    <w:rsid w:val="000915A4"/>
    <w:rsid w:val="0009278C"/>
    <w:rsid w:val="00092939"/>
    <w:rsid w:val="00092E40"/>
    <w:rsid w:val="00093BD2"/>
    <w:rsid w:val="0009487B"/>
    <w:rsid w:val="000969D7"/>
    <w:rsid w:val="00097209"/>
    <w:rsid w:val="00097368"/>
    <w:rsid w:val="0009777E"/>
    <w:rsid w:val="00097E72"/>
    <w:rsid w:val="00097F8C"/>
    <w:rsid w:val="000A124F"/>
    <w:rsid w:val="000A12AA"/>
    <w:rsid w:val="000A204F"/>
    <w:rsid w:val="000A22DF"/>
    <w:rsid w:val="000A2A28"/>
    <w:rsid w:val="000A2D0A"/>
    <w:rsid w:val="000A3118"/>
    <w:rsid w:val="000A3136"/>
    <w:rsid w:val="000A3A4E"/>
    <w:rsid w:val="000A3E33"/>
    <w:rsid w:val="000A45FF"/>
    <w:rsid w:val="000A53F5"/>
    <w:rsid w:val="000A5A31"/>
    <w:rsid w:val="000A636B"/>
    <w:rsid w:val="000A6CCF"/>
    <w:rsid w:val="000B0C45"/>
    <w:rsid w:val="000B21DA"/>
    <w:rsid w:val="000B25A2"/>
    <w:rsid w:val="000B2A5C"/>
    <w:rsid w:val="000B31AA"/>
    <w:rsid w:val="000B38F6"/>
    <w:rsid w:val="000B3A65"/>
    <w:rsid w:val="000B4B76"/>
    <w:rsid w:val="000B4CDF"/>
    <w:rsid w:val="000B54F8"/>
    <w:rsid w:val="000B65CB"/>
    <w:rsid w:val="000B780E"/>
    <w:rsid w:val="000B78BF"/>
    <w:rsid w:val="000C0CFB"/>
    <w:rsid w:val="000C0FF1"/>
    <w:rsid w:val="000C12FB"/>
    <w:rsid w:val="000C1F5A"/>
    <w:rsid w:val="000C236D"/>
    <w:rsid w:val="000C2690"/>
    <w:rsid w:val="000C364E"/>
    <w:rsid w:val="000C5D4C"/>
    <w:rsid w:val="000C742C"/>
    <w:rsid w:val="000C7A47"/>
    <w:rsid w:val="000C7DEB"/>
    <w:rsid w:val="000C7F6A"/>
    <w:rsid w:val="000C7F88"/>
    <w:rsid w:val="000C7FC7"/>
    <w:rsid w:val="000D18C5"/>
    <w:rsid w:val="000D1DFF"/>
    <w:rsid w:val="000D2BF9"/>
    <w:rsid w:val="000D3761"/>
    <w:rsid w:val="000D6228"/>
    <w:rsid w:val="000D6D39"/>
    <w:rsid w:val="000E0C43"/>
    <w:rsid w:val="000E1125"/>
    <w:rsid w:val="000E1993"/>
    <w:rsid w:val="000E3B8A"/>
    <w:rsid w:val="000E5499"/>
    <w:rsid w:val="000E58FE"/>
    <w:rsid w:val="000E6390"/>
    <w:rsid w:val="000E7A4B"/>
    <w:rsid w:val="000F07AC"/>
    <w:rsid w:val="000F0A7B"/>
    <w:rsid w:val="000F12EE"/>
    <w:rsid w:val="000F2856"/>
    <w:rsid w:val="000F2AD3"/>
    <w:rsid w:val="000F42FD"/>
    <w:rsid w:val="000F4CFF"/>
    <w:rsid w:val="000F561E"/>
    <w:rsid w:val="000F569B"/>
    <w:rsid w:val="000F7621"/>
    <w:rsid w:val="00100030"/>
    <w:rsid w:val="00100B42"/>
    <w:rsid w:val="00101D29"/>
    <w:rsid w:val="0010346F"/>
    <w:rsid w:val="0010359D"/>
    <w:rsid w:val="00103DDB"/>
    <w:rsid w:val="001051C3"/>
    <w:rsid w:val="001066D5"/>
    <w:rsid w:val="00110682"/>
    <w:rsid w:val="001109A9"/>
    <w:rsid w:val="00110D3E"/>
    <w:rsid w:val="00110E88"/>
    <w:rsid w:val="0011120B"/>
    <w:rsid w:val="00111C96"/>
    <w:rsid w:val="00111CE0"/>
    <w:rsid w:val="00111DF0"/>
    <w:rsid w:val="0011286C"/>
    <w:rsid w:val="00112D09"/>
    <w:rsid w:val="001135C5"/>
    <w:rsid w:val="00113E67"/>
    <w:rsid w:val="00113E8C"/>
    <w:rsid w:val="001147C0"/>
    <w:rsid w:val="00115029"/>
    <w:rsid w:val="001156DF"/>
    <w:rsid w:val="00116546"/>
    <w:rsid w:val="0012071D"/>
    <w:rsid w:val="00121944"/>
    <w:rsid w:val="00122802"/>
    <w:rsid w:val="00123B85"/>
    <w:rsid w:val="001253A3"/>
    <w:rsid w:val="00126145"/>
    <w:rsid w:val="0012673B"/>
    <w:rsid w:val="001277F8"/>
    <w:rsid w:val="00131C3C"/>
    <w:rsid w:val="00131F5D"/>
    <w:rsid w:val="00131F75"/>
    <w:rsid w:val="0013288E"/>
    <w:rsid w:val="00134275"/>
    <w:rsid w:val="001347A6"/>
    <w:rsid w:val="0013534D"/>
    <w:rsid w:val="001363AD"/>
    <w:rsid w:val="0013706A"/>
    <w:rsid w:val="001371E5"/>
    <w:rsid w:val="00137B0E"/>
    <w:rsid w:val="00137D4E"/>
    <w:rsid w:val="00140FB3"/>
    <w:rsid w:val="00141023"/>
    <w:rsid w:val="001413B6"/>
    <w:rsid w:val="00141835"/>
    <w:rsid w:val="00142CB3"/>
    <w:rsid w:val="00143566"/>
    <w:rsid w:val="001454AC"/>
    <w:rsid w:val="00145AFF"/>
    <w:rsid w:val="00145C4C"/>
    <w:rsid w:val="00147740"/>
    <w:rsid w:val="00150BAB"/>
    <w:rsid w:val="0015128A"/>
    <w:rsid w:val="00151BB9"/>
    <w:rsid w:val="00151BDD"/>
    <w:rsid w:val="00153531"/>
    <w:rsid w:val="0015433D"/>
    <w:rsid w:val="001543C6"/>
    <w:rsid w:val="00156302"/>
    <w:rsid w:val="00156452"/>
    <w:rsid w:val="00156D67"/>
    <w:rsid w:val="00160A40"/>
    <w:rsid w:val="00161532"/>
    <w:rsid w:val="001619AF"/>
    <w:rsid w:val="001627D9"/>
    <w:rsid w:val="00164B12"/>
    <w:rsid w:val="0016573E"/>
    <w:rsid w:val="00166327"/>
    <w:rsid w:val="001666D1"/>
    <w:rsid w:val="00170C6A"/>
    <w:rsid w:val="00170DEC"/>
    <w:rsid w:val="00171344"/>
    <w:rsid w:val="00171FF9"/>
    <w:rsid w:val="0017222F"/>
    <w:rsid w:val="0017245C"/>
    <w:rsid w:val="00172A27"/>
    <w:rsid w:val="00172ED2"/>
    <w:rsid w:val="00174FF0"/>
    <w:rsid w:val="001752FE"/>
    <w:rsid w:val="00175874"/>
    <w:rsid w:val="0017597A"/>
    <w:rsid w:val="00176458"/>
    <w:rsid w:val="001767E6"/>
    <w:rsid w:val="00176AC2"/>
    <w:rsid w:val="0018000D"/>
    <w:rsid w:val="001802FB"/>
    <w:rsid w:val="001806A8"/>
    <w:rsid w:val="00180983"/>
    <w:rsid w:val="0018155F"/>
    <w:rsid w:val="001816C5"/>
    <w:rsid w:val="00182B91"/>
    <w:rsid w:val="0018310D"/>
    <w:rsid w:val="0018410B"/>
    <w:rsid w:val="00184250"/>
    <w:rsid w:val="001845D4"/>
    <w:rsid w:val="00184AA0"/>
    <w:rsid w:val="00184FC7"/>
    <w:rsid w:val="001866DF"/>
    <w:rsid w:val="001878A6"/>
    <w:rsid w:val="00187FEF"/>
    <w:rsid w:val="00190A8D"/>
    <w:rsid w:val="00191525"/>
    <w:rsid w:val="00191A48"/>
    <w:rsid w:val="0019311E"/>
    <w:rsid w:val="00194E28"/>
    <w:rsid w:val="00194EF3"/>
    <w:rsid w:val="0019547D"/>
    <w:rsid w:val="00195E1F"/>
    <w:rsid w:val="00196645"/>
    <w:rsid w:val="00197997"/>
    <w:rsid w:val="001A0804"/>
    <w:rsid w:val="001A0AC8"/>
    <w:rsid w:val="001A384E"/>
    <w:rsid w:val="001A4015"/>
    <w:rsid w:val="001A49A5"/>
    <w:rsid w:val="001A5BC7"/>
    <w:rsid w:val="001A6023"/>
    <w:rsid w:val="001A6AFD"/>
    <w:rsid w:val="001A6B45"/>
    <w:rsid w:val="001A6B66"/>
    <w:rsid w:val="001B000D"/>
    <w:rsid w:val="001B16FF"/>
    <w:rsid w:val="001B1C23"/>
    <w:rsid w:val="001B21A1"/>
    <w:rsid w:val="001B2BF2"/>
    <w:rsid w:val="001B337C"/>
    <w:rsid w:val="001B3B48"/>
    <w:rsid w:val="001B475D"/>
    <w:rsid w:val="001B5656"/>
    <w:rsid w:val="001B56E7"/>
    <w:rsid w:val="001B586F"/>
    <w:rsid w:val="001B5AE5"/>
    <w:rsid w:val="001B6518"/>
    <w:rsid w:val="001B7027"/>
    <w:rsid w:val="001B7346"/>
    <w:rsid w:val="001B7C67"/>
    <w:rsid w:val="001C0CDF"/>
    <w:rsid w:val="001C0CED"/>
    <w:rsid w:val="001C1105"/>
    <w:rsid w:val="001C17C6"/>
    <w:rsid w:val="001C1BC1"/>
    <w:rsid w:val="001C22DE"/>
    <w:rsid w:val="001C2425"/>
    <w:rsid w:val="001C25FD"/>
    <w:rsid w:val="001C282E"/>
    <w:rsid w:val="001C310F"/>
    <w:rsid w:val="001C387B"/>
    <w:rsid w:val="001C3C4C"/>
    <w:rsid w:val="001C423C"/>
    <w:rsid w:val="001C48AE"/>
    <w:rsid w:val="001C6B0A"/>
    <w:rsid w:val="001C6C7E"/>
    <w:rsid w:val="001C75C0"/>
    <w:rsid w:val="001C7743"/>
    <w:rsid w:val="001C7F10"/>
    <w:rsid w:val="001D047B"/>
    <w:rsid w:val="001D1252"/>
    <w:rsid w:val="001D1930"/>
    <w:rsid w:val="001D23DB"/>
    <w:rsid w:val="001D2914"/>
    <w:rsid w:val="001D2FB0"/>
    <w:rsid w:val="001D3394"/>
    <w:rsid w:val="001D3614"/>
    <w:rsid w:val="001D745B"/>
    <w:rsid w:val="001D7750"/>
    <w:rsid w:val="001D7F97"/>
    <w:rsid w:val="001E0341"/>
    <w:rsid w:val="001E1B5F"/>
    <w:rsid w:val="001E1C36"/>
    <w:rsid w:val="001E3D8C"/>
    <w:rsid w:val="001E43EF"/>
    <w:rsid w:val="001E44CD"/>
    <w:rsid w:val="001E6F40"/>
    <w:rsid w:val="001E7607"/>
    <w:rsid w:val="001E7B79"/>
    <w:rsid w:val="001F31F0"/>
    <w:rsid w:val="001F3DF5"/>
    <w:rsid w:val="001F4346"/>
    <w:rsid w:val="001F4D54"/>
    <w:rsid w:val="001F534C"/>
    <w:rsid w:val="001F56E4"/>
    <w:rsid w:val="001F61BD"/>
    <w:rsid w:val="002007D4"/>
    <w:rsid w:val="0020109C"/>
    <w:rsid w:val="00201583"/>
    <w:rsid w:val="00201FFE"/>
    <w:rsid w:val="00202C4B"/>
    <w:rsid w:val="00203774"/>
    <w:rsid w:val="00203B88"/>
    <w:rsid w:val="00205321"/>
    <w:rsid w:val="0020571C"/>
    <w:rsid w:val="00205ED9"/>
    <w:rsid w:val="00206380"/>
    <w:rsid w:val="00206DFC"/>
    <w:rsid w:val="00207F5F"/>
    <w:rsid w:val="00210A6D"/>
    <w:rsid w:val="002121C3"/>
    <w:rsid w:val="00212C17"/>
    <w:rsid w:val="00212D83"/>
    <w:rsid w:val="00213A70"/>
    <w:rsid w:val="00214533"/>
    <w:rsid w:val="00214B65"/>
    <w:rsid w:val="002153F9"/>
    <w:rsid w:val="002155FA"/>
    <w:rsid w:val="00217443"/>
    <w:rsid w:val="002176DE"/>
    <w:rsid w:val="00220834"/>
    <w:rsid w:val="00220B72"/>
    <w:rsid w:val="002234BD"/>
    <w:rsid w:val="00223B64"/>
    <w:rsid w:val="002257B3"/>
    <w:rsid w:val="00226386"/>
    <w:rsid w:val="002265BB"/>
    <w:rsid w:val="00226C7B"/>
    <w:rsid w:val="0023029F"/>
    <w:rsid w:val="00230731"/>
    <w:rsid w:val="002308C6"/>
    <w:rsid w:val="00231281"/>
    <w:rsid w:val="00231798"/>
    <w:rsid w:val="00231DC2"/>
    <w:rsid w:val="002322AC"/>
    <w:rsid w:val="00232A02"/>
    <w:rsid w:val="002333B7"/>
    <w:rsid w:val="00233408"/>
    <w:rsid w:val="00233445"/>
    <w:rsid w:val="002344F2"/>
    <w:rsid w:val="00235055"/>
    <w:rsid w:val="002350DE"/>
    <w:rsid w:val="00235B2B"/>
    <w:rsid w:val="002368E4"/>
    <w:rsid w:val="00236F8F"/>
    <w:rsid w:val="002405C6"/>
    <w:rsid w:val="00240997"/>
    <w:rsid w:val="00241832"/>
    <w:rsid w:val="00241B22"/>
    <w:rsid w:val="00241D92"/>
    <w:rsid w:val="002434BD"/>
    <w:rsid w:val="00243E93"/>
    <w:rsid w:val="00243FC6"/>
    <w:rsid w:val="00244709"/>
    <w:rsid w:val="00244D42"/>
    <w:rsid w:val="002450BF"/>
    <w:rsid w:val="00245149"/>
    <w:rsid w:val="00246FFA"/>
    <w:rsid w:val="00247076"/>
    <w:rsid w:val="00247EFF"/>
    <w:rsid w:val="00250D22"/>
    <w:rsid w:val="0025230B"/>
    <w:rsid w:val="00252B94"/>
    <w:rsid w:val="00255385"/>
    <w:rsid w:val="00255E19"/>
    <w:rsid w:val="00255F0E"/>
    <w:rsid w:val="0025653A"/>
    <w:rsid w:val="00256C2E"/>
    <w:rsid w:val="00257233"/>
    <w:rsid w:val="00257421"/>
    <w:rsid w:val="00260716"/>
    <w:rsid w:val="00260965"/>
    <w:rsid w:val="00260DDE"/>
    <w:rsid w:val="002614BE"/>
    <w:rsid w:val="0026193E"/>
    <w:rsid w:val="00261A9C"/>
    <w:rsid w:val="00261E11"/>
    <w:rsid w:val="00262518"/>
    <w:rsid w:val="002638B3"/>
    <w:rsid w:val="0026397F"/>
    <w:rsid w:val="00263B1C"/>
    <w:rsid w:val="002655D4"/>
    <w:rsid w:val="00266CB2"/>
    <w:rsid w:val="00267584"/>
    <w:rsid w:val="00267D0B"/>
    <w:rsid w:val="00270994"/>
    <w:rsid w:val="00270A1C"/>
    <w:rsid w:val="00270C0D"/>
    <w:rsid w:val="002714DF"/>
    <w:rsid w:val="002716E8"/>
    <w:rsid w:val="00271948"/>
    <w:rsid w:val="00271ED8"/>
    <w:rsid w:val="002724B9"/>
    <w:rsid w:val="002730ED"/>
    <w:rsid w:val="0027675D"/>
    <w:rsid w:val="00276768"/>
    <w:rsid w:val="0027683F"/>
    <w:rsid w:val="002801FB"/>
    <w:rsid w:val="00281030"/>
    <w:rsid w:val="00281718"/>
    <w:rsid w:val="00284052"/>
    <w:rsid w:val="00284D42"/>
    <w:rsid w:val="00284DD1"/>
    <w:rsid w:val="002854AD"/>
    <w:rsid w:val="002855D0"/>
    <w:rsid w:val="00286D9E"/>
    <w:rsid w:val="0029036D"/>
    <w:rsid w:val="00290E18"/>
    <w:rsid w:val="00291D54"/>
    <w:rsid w:val="00293A6E"/>
    <w:rsid w:val="002952DF"/>
    <w:rsid w:val="00295507"/>
    <w:rsid w:val="00295842"/>
    <w:rsid w:val="00296302"/>
    <w:rsid w:val="00297A88"/>
    <w:rsid w:val="002A1794"/>
    <w:rsid w:val="002A20D3"/>
    <w:rsid w:val="002A33D1"/>
    <w:rsid w:val="002A3492"/>
    <w:rsid w:val="002A4761"/>
    <w:rsid w:val="002A4840"/>
    <w:rsid w:val="002A4919"/>
    <w:rsid w:val="002A4B2D"/>
    <w:rsid w:val="002A4D6E"/>
    <w:rsid w:val="002A53F3"/>
    <w:rsid w:val="002A66AB"/>
    <w:rsid w:val="002A6BFE"/>
    <w:rsid w:val="002A6FF7"/>
    <w:rsid w:val="002B175B"/>
    <w:rsid w:val="002B24A3"/>
    <w:rsid w:val="002B2BBC"/>
    <w:rsid w:val="002B3002"/>
    <w:rsid w:val="002B351B"/>
    <w:rsid w:val="002B3C48"/>
    <w:rsid w:val="002B434C"/>
    <w:rsid w:val="002B4F1D"/>
    <w:rsid w:val="002B5068"/>
    <w:rsid w:val="002B5B5C"/>
    <w:rsid w:val="002B5D0E"/>
    <w:rsid w:val="002B608E"/>
    <w:rsid w:val="002B6A62"/>
    <w:rsid w:val="002B6DB2"/>
    <w:rsid w:val="002B73AE"/>
    <w:rsid w:val="002C06E1"/>
    <w:rsid w:val="002C0864"/>
    <w:rsid w:val="002C0F12"/>
    <w:rsid w:val="002C3FF4"/>
    <w:rsid w:val="002C4649"/>
    <w:rsid w:val="002C52F5"/>
    <w:rsid w:val="002C5A22"/>
    <w:rsid w:val="002C5AEF"/>
    <w:rsid w:val="002C5DFA"/>
    <w:rsid w:val="002C6291"/>
    <w:rsid w:val="002D00AA"/>
    <w:rsid w:val="002D00D8"/>
    <w:rsid w:val="002D037B"/>
    <w:rsid w:val="002D044D"/>
    <w:rsid w:val="002D0F0A"/>
    <w:rsid w:val="002D35FA"/>
    <w:rsid w:val="002D3797"/>
    <w:rsid w:val="002D37AB"/>
    <w:rsid w:val="002D43AD"/>
    <w:rsid w:val="002D56B2"/>
    <w:rsid w:val="002D6461"/>
    <w:rsid w:val="002D650F"/>
    <w:rsid w:val="002D6B86"/>
    <w:rsid w:val="002D6E18"/>
    <w:rsid w:val="002D7436"/>
    <w:rsid w:val="002D7ED7"/>
    <w:rsid w:val="002E002E"/>
    <w:rsid w:val="002E0742"/>
    <w:rsid w:val="002E0864"/>
    <w:rsid w:val="002E0DE2"/>
    <w:rsid w:val="002E28F9"/>
    <w:rsid w:val="002E3470"/>
    <w:rsid w:val="002E3C54"/>
    <w:rsid w:val="002E49BD"/>
    <w:rsid w:val="002E4EB9"/>
    <w:rsid w:val="002E5737"/>
    <w:rsid w:val="002E60EB"/>
    <w:rsid w:val="002E674B"/>
    <w:rsid w:val="002E7525"/>
    <w:rsid w:val="002F01CA"/>
    <w:rsid w:val="002F05CC"/>
    <w:rsid w:val="002F05D7"/>
    <w:rsid w:val="002F1163"/>
    <w:rsid w:val="002F12B3"/>
    <w:rsid w:val="002F1B77"/>
    <w:rsid w:val="002F2924"/>
    <w:rsid w:val="002F3161"/>
    <w:rsid w:val="002F37BF"/>
    <w:rsid w:val="002F388A"/>
    <w:rsid w:val="002F3F53"/>
    <w:rsid w:val="002F5517"/>
    <w:rsid w:val="002F55F5"/>
    <w:rsid w:val="002F5DA7"/>
    <w:rsid w:val="002F66B7"/>
    <w:rsid w:val="002F79CF"/>
    <w:rsid w:val="002F7AA9"/>
    <w:rsid w:val="00302077"/>
    <w:rsid w:val="00302E83"/>
    <w:rsid w:val="003031CE"/>
    <w:rsid w:val="0030410B"/>
    <w:rsid w:val="00304509"/>
    <w:rsid w:val="00305358"/>
    <w:rsid w:val="00305932"/>
    <w:rsid w:val="0030617F"/>
    <w:rsid w:val="0030631A"/>
    <w:rsid w:val="0030650B"/>
    <w:rsid w:val="00310544"/>
    <w:rsid w:val="003110B2"/>
    <w:rsid w:val="00311F3D"/>
    <w:rsid w:val="00312C1A"/>
    <w:rsid w:val="00312DD1"/>
    <w:rsid w:val="00313308"/>
    <w:rsid w:val="0031414B"/>
    <w:rsid w:val="00314283"/>
    <w:rsid w:val="003144CA"/>
    <w:rsid w:val="00314B8D"/>
    <w:rsid w:val="00316470"/>
    <w:rsid w:val="00316E20"/>
    <w:rsid w:val="003171FD"/>
    <w:rsid w:val="0031742E"/>
    <w:rsid w:val="00321077"/>
    <w:rsid w:val="00321692"/>
    <w:rsid w:val="00322390"/>
    <w:rsid w:val="003228D4"/>
    <w:rsid w:val="00322E28"/>
    <w:rsid w:val="00322EDB"/>
    <w:rsid w:val="003248F8"/>
    <w:rsid w:val="0032533C"/>
    <w:rsid w:val="003268BB"/>
    <w:rsid w:val="003277C3"/>
    <w:rsid w:val="00327BE8"/>
    <w:rsid w:val="00330072"/>
    <w:rsid w:val="003302ED"/>
    <w:rsid w:val="00330586"/>
    <w:rsid w:val="003307AC"/>
    <w:rsid w:val="003309A8"/>
    <w:rsid w:val="00330B4E"/>
    <w:rsid w:val="0033176D"/>
    <w:rsid w:val="00331928"/>
    <w:rsid w:val="0033267C"/>
    <w:rsid w:val="0033386B"/>
    <w:rsid w:val="00333D6C"/>
    <w:rsid w:val="00334294"/>
    <w:rsid w:val="003347C2"/>
    <w:rsid w:val="00335B60"/>
    <w:rsid w:val="00336046"/>
    <w:rsid w:val="003371B2"/>
    <w:rsid w:val="00337390"/>
    <w:rsid w:val="00340AAF"/>
    <w:rsid w:val="00340B00"/>
    <w:rsid w:val="00340F7E"/>
    <w:rsid w:val="00341C99"/>
    <w:rsid w:val="00341CF5"/>
    <w:rsid w:val="003427A9"/>
    <w:rsid w:val="003436BE"/>
    <w:rsid w:val="00344174"/>
    <w:rsid w:val="003451EF"/>
    <w:rsid w:val="00345FC0"/>
    <w:rsid w:val="003469FC"/>
    <w:rsid w:val="00346D2F"/>
    <w:rsid w:val="00347800"/>
    <w:rsid w:val="0035014F"/>
    <w:rsid w:val="003504B5"/>
    <w:rsid w:val="00350B30"/>
    <w:rsid w:val="00350E4A"/>
    <w:rsid w:val="00352926"/>
    <w:rsid w:val="0035296C"/>
    <w:rsid w:val="003541A2"/>
    <w:rsid w:val="003546A6"/>
    <w:rsid w:val="00354915"/>
    <w:rsid w:val="0035496A"/>
    <w:rsid w:val="00354C1F"/>
    <w:rsid w:val="00354E6F"/>
    <w:rsid w:val="00356D6E"/>
    <w:rsid w:val="003577BE"/>
    <w:rsid w:val="003620FA"/>
    <w:rsid w:val="00362991"/>
    <w:rsid w:val="00362FCF"/>
    <w:rsid w:val="00363A30"/>
    <w:rsid w:val="00363C85"/>
    <w:rsid w:val="003645A1"/>
    <w:rsid w:val="0036468F"/>
    <w:rsid w:val="00366993"/>
    <w:rsid w:val="00367690"/>
    <w:rsid w:val="0036770E"/>
    <w:rsid w:val="003678B5"/>
    <w:rsid w:val="00367C7E"/>
    <w:rsid w:val="00367C84"/>
    <w:rsid w:val="00370C8F"/>
    <w:rsid w:val="00370E0A"/>
    <w:rsid w:val="0037155B"/>
    <w:rsid w:val="00371876"/>
    <w:rsid w:val="00372C00"/>
    <w:rsid w:val="003737D0"/>
    <w:rsid w:val="00373D0E"/>
    <w:rsid w:val="00373D4E"/>
    <w:rsid w:val="003754F5"/>
    <w:rsid w:val="00376107"/>
    <w:rsid w:val="00380C28"/>
    <w:rsid w:val="003813E1"/>
    <w:rsid w:val="00381829"/>
    <w:rsid w:val="00381B58"/>
    <w:rsid w:val="00381E93"/>
    <w:rsid w:val="003827C8"/>
    <w:rsid w:val="00382FAE"/>
    <w:rsid w:val="003832DC"/>
    <w:rsid w:val="00383F2D"/>
    <w:rsid w:val="00384541"/>
    <w:rsid w:val="00384550"/>
    <w:rsid w:val="00384A01"/>
    <w:rsid w:val="00385375"/>
    <w:rsid w:val="00385614"/>
    <w:rsid w:val="00385C87"/>
    <w:rsid w:val="00387F14"/>
    <w:rsid w:val="00391402"/>
    <w:rsid w:val="00391E5D"/>
    <w:rsid w:val="00391F87"/>
    <w:rsid w:val="003927FF"/>
    <w:rsid w:val="00393338"/>
    <w:rsid w:val="003937EC"/>
    <w:rsid w:val="00394558"/>
    <w:rsid w:val="00394FC5"/>
    <w:rsid w:val="00395560"/>
    <w:rsid w:val="00396952"/>
    <w:rsid w:val="00396C58"/>
    <w:rsid w:val="00397880"/>
    <w:rsid w:val="00397B39"/>
    <w:rsid w:val="00397C52"/>
    <w:rsid w:val="003A0C1C"/>
    <w:rsid w:val="003A150D"/>
    <w:rsid w:val="003A2323"/>
    <w:rsid w:val="003A2A06"/>
    <w:rsid w:val="003A3ACC"/>
    <w:rsid w:val="003A4C78"/>
    <w:rsid w:val="003A5159"/>
    <w:rsid w:val="003A552B"/>
    <w:rsid w:val="003A6B26"/>
    <w:rsid w:val="003A71C8"/>
    <w:rsid w:val="003A77FA"/>
    <w:rsid w:val="003A79FF"/>
    <w:rsid w:val="003A7F66"/>
    <w:rsid w:val="003B123B"/>
    <w:rsid w:val="003B132E"/>
    <w:rsid w:val="003B139B"/>
    <w:rsid w:val="003B1C05"/>
    <w:rsid w:val="003B3A50"/>
    <w:rsid w:val="003B3D29"/>
    <w:rsid w:val="003B448B"/>
    <w:rsid w:val="003B46A3"/>
    <w:rsid w:val="003B47C6"/>
    <w:rsid w:val="003B4FED"/>
    <w:rsid w:val="003B5182"/>
    <w:rsid w:val="003B594E"/>
    <w:rsid w:val="003B5EDA"/>
    <w:rsid w:val="003B774C"/>
    <w:rsid w:val="003B79ED"/>
    <w:rsid w:val="003C050E"/>
    <w:rsid w:val="003C1481"/>
    <w:rsid w:val="003C150C"/>
    <w:rsid w:val="003C386A"/>
    <w:rsid w:val="003C3E62"/>
    <w:rsid w:val="003C3FB7"/>
    <w:rsid w:val="003C4BAF"/>
    <w:rsid w:val="003C4F21"/>
    <w:rsid w:val="003C5674"/>
    <w:rsid w:val="003C6154"/>
    <w:rsid w:val="003C70C5"/>
    <w:rsid w:val="003C75C7"/>
    <w:rsid w:val="003D01E0"/>
    <w:rsid w:val="003D0305"/>
    <w:rsid w:val="003D03A3"/>
    <w:rsid w:val="003D0C29"/>
    <w:rsid w:val="003D0EF8"/>
    <w:rsid w:val="003D13CB"/>
    <w:rsid w:val="003D1455"/>
    <w:rsid w:val="003D2877"/>
    <w:rsid w:val="003D2880"/>
    <w:rsid w:val="003D2B72"/>
    <w:rsid w:val="003D42C7"/>
    <w:rsid w:val="003D5DFB"/>
    <w:rsid w:val="003D5F27"/>
    <w:rsid w:val="003D62CC"/>
    <w:rsid w:val="003D7035"/>
    <w:rsid w:val="003D7765"/>
    <w:rsid w:val="003E031C"/>
    <w:rsid w:val="003E0B33"/>
    <w:rsid w:val="003E1518"/>
    <w:rsid w:val="003E2D24"/>
    <w:rsid w:val="003E4095"/>
    <w:rsid w:val="003E42F6"/>
    <w:rsid w:val="003E48E7"/>
    <w:rsid w:val="003E6BF7"/>
    <w:rsid w:val="003E744C"/>
    <w:rsid w:val="003E74DF"/>
    <w:rsid w:val="003E7C95"/>
    <w:rsid w:val="003E7D68"/>
    <w:rsid w:val="003F1437"/>
    <w:rsid w:val="003F1A08"/>
    <w:rsid w:val="003F1B22"/>
    <w:rsid w:val="003F2F46"/>
    <w:rsid w:val="003F30C9"/>
    <w:rsid w:val="003F3365"/>
    <w:rsid w:val="003F39E3"/>
    <w:rsid w:val="003F448B"/>
    <w:rsid w:val="003F58F6"/>
    <w:rsid w:val="003F6316"/>
    <w:rsid w:val="003F7284"/>
    <w:rsid w:val="00401149"/>
    <w:rsid w:val="00401C3E"/>
    <w:rsid w:val="00402720"/>
    <w:rsid w:val="00402985"/>
    <w:rsid w:val="00403E3E"/>
    <w:rsid w:val="00404949"/>
    <w:rsid w:val="00405489"/>
    <w:rsid w:val="004060CF"/>
    <w:rsid w:val="00406593"/>
    <w:rsid w:val="004069B2"/>
    <w:rsid w:val="0040772C"/>
    <w:rsid w:val="00410408"/>
    <w:rsid w:val="004109CF"/>
    <w:rsid w:val="00411350"/>
    <w:rsid w:val="004123C0"/>
    <w:rsid w:val="00413229"/>
    <w:rsid w:val="00413D6F"/>
    <w:rsid w:val="00414C20"/>
    <w:rsid w:val="00415023"/>
    <w:rsid w:val="00416B5E"/>
    <w:rsid w:val="004175F0"/>
    <w:rsid w:val="004228A3"/>
    <w:rsid w:val="004229AC"/>
    <w:rsid w:val="00423D3B"/>
    <w:rsid w:val="004245A3"/>
    <w:rsid w:val="004246E2"/>
    <w:rsid w:val="00424760"/>
    <w:rsid w:val="00424874"/>
    <w:rsid w:val="00424A48"/>
    <w:rsid w:val="00425FD0"/>
    <w:rsid w:val="00426F21"/>
    <w:rsid w:val="004274EC"/>
    <w:rsid w:val="00427917"/>
    <w:rsid w:val="00430C93"/>
    <w:rsid w:val="004314E9"/>
    <w:rsid w:val="004322C6"/>
    <w:rsid w:val="00432BB5"/>
    <w:rsid w:val="00432C92"/>
    <w:rsid w:val="00433F05"/>
    <w:rsid w:val="00435F9A"/>
    <w:rsid w:val="00436238"/>
    <w:rsid w:val="0043672A"/>
    <w:rsid w:val="00436907"/>
    <w:rsid w:val="00437EF1"/>
    <w:rsid w:val="00440412"/>
    <w:rsid w:val="004412B6"/>
    <w:rsid w:val="00441EB5"/>
    <w:rsid w:val="0044341B"/>
    <w:rsid w:val="00443D84"/>
    <w:rsid w:val="004440A4"/>
    <w:rsid w:val="00444A95"/>
    <w:rsid w:val="00444F7D"/>
    <w:rsid w:val="00445007"/>
    <w:rsid w:val="00445843"/>
    <w:rsid w:val="00445E13"/>
    <w:rsid w:val="00446A9B"/>
    <w:rsid w:val="00446D82"/>
    <w:rsid w:val="00447A9C"/>
    <w:rsid w:val="004505FC"/>
    <w:rsid w:val="00453750"/>
    <w:rsid w:val="004540CD"/>
    <w:rsid w:val="0045426E"/>
    <w:rsid w:val="00454D5C"/>
    <w:rsid w:val="00455E5C"/>
    <w:rsid w:val="00456668"/>
    <w:rsid w:val="0046088D"/>
    <w:rsid w:val="00460FF4"/>
    <w:rsid w:val="004616A0"/>
    <w:rsid w:val="00462F02"/>
    <w:rsid w:val="004639CE"/>
    <w:rsid w:val="00463D48"/>
    <w:rsid w:val="00464293"/>
    <w:rsid w:val="004658B8"/>
    <w:rsid w:val="0046609E"/>
    <w:rsid w:val="00466EDC"/>
    <w:rsid w:val="00467324"/>
    <w:rsid w:val="00467368"/>
    <w:rsid w:val="00467D25"/>
    <w:rsid w:val="00470372"/>
    <w:rsid w:val="00470697"/>
    <w:rsid w:val="00470C20"/>
    <w:rsid w:val="0047140E"/>
    <w:rsid w:val="00471524"/>
    <w:rsid w:val="00472234"/>
    <w:rsid w:val="00472BA0"/>
    <w:rsid w:val="00472D34"/>
    <w:rsid w:val="0047305C"/>
    <w:rsid w:val="004732F8"/>
    <w:rsid w:val="0047403A"/>
    <w:rsid w:val="00474161"/>
    <w:rsid w:val="00474C36"/>
    <w:rsid w:val="00475E38"/>
    <w:rsid w:val="0047663E"/>
    <w:rsid w:val="0048006F"/>
    <w:rsid w:val="004802C9"/>
    <w:rsid w:val="00480DEB"/>
    <w:rsid w:val="004816C1"/>
    <w:rsid w:val="00482BBB"/>
    <w:rsid w:val="00482BE3"/>
    <w:rsid w:val="00483831"/>
    <w:rsid w:val="004841FA"/>
    <w:rsid w:val="00485114"/>
    <w:rsid w:val="00485AE4"/>
    <w:rsid w:val="00486111"/>
    <w:rsid w:val="00486720"/>
    <w:rsid w:val="004904C9"/>
    <w:rsid w:val="0049107E"/>
    <w:rsid w:val="00491561"/>
    <w:rsid w:val="0049176F"/>
    <w:rsid w:val="004918AD"/>
    <w:rsid w:val="0049227F"/>
    <w:rsid w:val="00492EA5"/>
    <w:rsid w:val="00493247"/>
    <w:rsid w:val="004943AC"/>
    <w:rsid w:val="00494AAD"/>
    <w:rsid w:val="004966BC"/>
    <w:rsid w:val="004A0053"/>
    <w:rsid w:val="004A1258"/>
    <w:rsid w:val="004A1837"/>
    <w:rsid w:val="004A2585"/>
    <w:rsid w:val="004A2687"/>
    <w:rsid w:val="004A402F"/>
    <w:rsid w:val="004A54C0"/>
    <w:rsid w:val="004A6230"/>
    <w:rsid w:val="004A7CAA"/>
    <w:rsid w:val="004B056D"/>
    <w:rsid w:val="004B10C0"/>
    <w:rsid w:val="004B12D7"/>
    <w:rsid w:val="004B2B05"/>
    <w:rsid w:val="004B2BBA"/>
    <w:rsid w:val="004B5502"/>
    <w:rsid w:val="004B6C86"/>
    <w:rsid w:val="004B6E1D"/>
    <w:rsid w:val="004B71F4"/>
    <w:rsid w:val="004B74FE"/>
    <w:rsid w:val="004B76B6"/>
    <w:rsid w:val="004C0B5E"/>
    <w:rsid w:val="004C16C3"/>
    <w:rsid w:val="004C16F8"/>
    <w:rsid w:val="004C2054"/>
    <w:rsid w:val="004C21FC"/>
    <w:rsid w:val="004C36B0"/>
    <w:rsid w:val="004C383B"/>
    <w:rsid w:val="004C42E2"/>
    <w:rsid w:val="004C6366"/>
    <w:rsid w:val="004C63EE"/>
    <w:rsid w:val="004C6C6D"/>
    <w:rsid w:val="004D042C"/>
    <w:rsid w:val="004D076F"/>
    <w:rsid w:val="004D1073"/>
    <w:rsid w:val="004D10BC"/>
    <w:rsid w:val="004D1EE6"/>
    <w:rsid w:val="004D1F5B"/>
    <w:rsid w:val="004D238B"/>
    <w:rsid w:val="004D325D"/>
    <w:rsid w:val="004D32C5"/>
    <w:rsid w:val="004D33A4"/>
    <w:rsid w:val="004D39A3"/>
    <w:rsid w:val="004D7034"/>
    <w:rsid w:val="004D7C0E"/>
    <w:rsid w:val="004E06BE"/>
    <w:rsid w:val="004E0A86"/>
    <w:rsid w:val="004E3A45"/>
    <w:rsid w:val="004E3B7D"/>
    <w:rsid w:val="004E3E3E"/>
    <w:rsid w:val="004E4863"/>
    <w:rsid w:val="004E5219"/>
    <w:rsid w:val="004E5753"/>
    <w:rsid w:val="004E5FAF"/>
    <w:rsid w:val="004E64DC"/>
    <w:rsid w:val="004E6D1F"/>
    <w:rsid w:val="004E7DA7"/>
    <w:rsid w:val="004F10CA"/>
    <w:rsid w:val="004F2756"/>
    <w:rsid w:val="004F2CC0"/>
    <w:rsid w:val="004F4675"/>
    <w:rsid w:val="004F557E"/>
    <w:rsid w:val="004F5BE1"/>
    <w:rsid w:val="004F6083"/>
    <w:rsid w:val="004F68C9"/>
    <w:rsid w:val="004F7A02"/>
    <w:rsid w:val="00500984"/>
    <w:rsid w:val="00501570"/>
    <w:rsid w:val="0050160F"/>
    <w:rsid w:val="005017DA"/>
    <w:rsid w:val="00501E2B"/>
    <w:rsid w:val="00502096"/>
    <w:rsid w:val="00502F36"/>
    <w:rsid w:val="00503039"/>
    <w:rsid w:val="0050305F"/>
    <w:rsid w:val="00503485"/>
    <w:rsid w:val="0050411A"/>
    <w:rsid w:val="0050537C"/>
    <w:rsid w:val="0050619E"/>
    <w:rsid w:val="00506211"/>
    <w:rsid w:val="005069E2"/>
    <w:rsid w:val="00506B0D"/>
    <w:rsid w:val="00506BCB"/>
    <w:rsid w:val="005075B2"/>
    <w:rsid w:val="0051029C"/>
    <w:rsid w:val="00510897"/>
    <w:rsid w:val="00510D64"/>
    <w:rsid w:val="005115CF"/>
    <w:rsid w:val="0051180A"/>
    <w:rsid w:val="005119F4"/>
    <w:rsid w:val="0051276D"/>
    <w:rsid w:val="005138CE"/>
    <w:rsid w:val="005146EB"/>
    <w:rsid w:val="00515031"/>
    <w:rsid w:val="005153FD"/>
    <w:rsid w:val="005163C2"/>
    <w:rsid w:val="00516E2D"/>
    <w:rsid w:val="00517072"/>
    <w:rsid w:val="005171C1"/>
    <w:rsid w:val="0052022B"/>
    <w:rsid w:val="0052049B"/>
    <w:rsid w:val="005214BE"/>
    <w:rsid w:val="005219AA"/>
    <w:rsid w:val="00521F4D"/>
    <w:rsid w:val="00522736"/>
    <w:rsid w:val="0052387B"/>
    <w:rsid w:val="00524F27"/>
    <w:rsid w:val="005254B1"/>
    <w:rsid w:val="00525585"/>
    <w:rsid w:val="00525BAC"/>
    <w:rsid w:val="0052657B"/>
    <w:rsid w:val="005305A8"/>
    <w:rsid w:val="005339E6"/>
    <w:rsid w:val="00534869"/>
    <w:rsid w:val="005361FB"/>
    <w:rsid w:val="0053653D"/>
    <w:rsid w:val="005365F2"/>
    <w:rsid w:val="0053670C"/>
    <w:rsid w:val="00536935"/>
    <w:rsid w:val="005371D2"/>
    <w:rsid w:val="00537528"/>
    <w:rsid w:val="00537A89"/>
    <w:rsid w:val="00537F06"/>
    <w:rsid w:val="00541598"/>
    <w:rsid w:val="0054179E"/>
    <w:rsid w:val="00541A00"/>
    <w:rsid w:val="005429BE"/>
    <w:rsid w:val="00542ED7"/>
    <w:rsid w:val="00543005"/>
    <w:rsid w:val="00544B8F"/>
    <w:rsid w:val="005456D5"/>
    <w:rsid w:val="00545A04"/>
    <w:rsid w:val="00545A76"/>
    <w:rsid w:val="00546957"/>
    <w:rsid w:val="00547409"/>
    <w:rsid w:val="005506C7"/>
    <w:rsid w:val="00550E4D"/>
    <w:rsid w:val="005514AA"/>
    <w:rsid w:val="00551CB5"/>
    <w:rsid w:val="00553234"/>
    <w:rsid w:val="00553342"/>
    <w:rsid w:val="00553E9D"/>
    <w:rsid w:val="0055402E"/>
    <w:rsid w:val="005543B0"/>
    <w:rsid w:val="0055689F"/>
    <w:rsid w:val="00560225"/>
    <w:rsid w:val="00561349"/>
    <w:rsid w:val="005618C7"/>
    <w:rsid w:val="00562405"/>
    <w:rsid w:val="00562AF2"/>
    <w:rsid w:val="00565744"/>
    <w:rsid w:val="005657FC"/>
    <w:rsid w:val="00565AF4"/>
    <w:rsid w:val="00567054"/>
    <w:rsid w:val="005672C5"/>
    <w:rsid w:val="00567A4F"/>
    <w:rsid w:val="00567A9A"/>
    <w:rsid w:val="005704DB"/>
    <w:rsid w:val="00570FEC"/>
    <w:rsid w:val="00571A8C"/>
    <w:rsid w:val="00571E4B"/>
    <w:rsid w:val="00571F06"/>
    <w:rsid w:val="00573328"/>
    <w:rsid w:val="0057377D"/>
    <w:rsid w:val="0057384A"/>
    <w:rsid w:val="00575E08"/>
    <w:rsid w:val="00575F70"/>
    <w:rsid w:val="00576C2B"/>
    <w:rsid w:val="005824B8"/>
    <w:rsid w:val="00583D3B"/>
    <w:rsid w:val="00585E04"/>
    <w:rsid w:val="00586634"/>
    <w:rsid w:val="00586698"/>
    <w:rsid w:val="005910DD"/>
    <w:rsid w:val="00591846"/>
    <w:rsid w:val="00591B91"/>
    <w:rsid w:val="00591DDA"/>
    <w:rsid w:val="00593D18"/>
    <w:rsid w:val="005940C1"/>
    <w:rsid w:val="00594375"/>
    <w:rsid w:val="00594AC6"/>
    <w:rsid w:val="0059566C"/>
    <w:rsid w:val="0059585E"/>
    <w:rsid w:val="00596671"/>
    <w:rsid w:val="00597FD2"/>
    <w:rsid w:val="005A0418"/>
    <w:rsid w:val="005A0DF5"/>
    <w:rsid w:val="005A2661"/>
    <w:rsid w:val="005A3156"/>
    <w:rsid w:val="005A3AB2"/>
    <w:rsid w:val="005A4D95"/>
    <w:rsid w:val="005A53DF"/>
    <w:rsid w:val="005A60EB"/>
    <w:rsid w:val="005A6185"/>
    <w:rsid w:val="005B0334"/>
    <w:rsid w:val="005B052E"/>
    <w:rsid w:val="005B070A"/>
    <w:rsid w:val="005B0DF2"/>
    <w:rsid w:val="005B220B"/>
    <w:rsid w:val="005B2545"/>
    <w:rsid w:val="005B29E3"/>
    <w:rsid w:val="005B2E19"/>
    <w:rsid w:val="005B3D8E"/>
    <w:rsid w:val="005B3D9D"/>
    <w:rsid w:val="005B4567"/>
    <w:rsid w:val="005B5375"/>
    <w:rsid w:val="005B5B0C"/>
    <w:rsid w:val="005B64F7"/>
    <w:rsid w:val="005B66D2"/>
    <w:rsid w:val="005B67EF"/>
    <w:rsid w:val="005B7032"/>
    <w:rsid w:val="005B7507"/>
    <w:rsid w:val="005B75C1"/>
    <w:rsid w:val="005B7842"/>
    <w:rsid w:val="005C00A1"/>
    <w:rsid w:val="005C1AAE"/>
    <w:rsid w:val="005C1AC7"/>
    <w:rsid w:val="005C1FF0"/>
    <w:rsid w:val="005C20A4"/>
    <w:rsid w:val="005C2356"/>
    <w:rsid w:val="005C2ABF"/>
    <w:rsid w:val="005C4A08"/>
    <w:rsid w:val="005C4B1B"/>
    <w:rsid w:val="005C58D4"/>
    <w:rsid w:val="005C778A"/>
    <w:rsid w:val="005D00B8"/>
    <w:rsid w:val="005D014F"/>
    <w:rsid w:val="005D15A6"/>
    <w:rsid w:val="005D57F1"/>
    <w:rsid w:val="005D5FC6"/>
    <w:rsid w:val="005D67D5"/>
    <w:rsid w:val="005D680C"/>
    <w:rsid w:val="005D6847"/>
    <w:rsid w:val="005D7BC7"/>
    <w:rsid w:val="005E06D3"/>
    <w:rsid w:val="005E17B3"/>
    <w:rsid w:val="005E27C0"/>
    <w:rsid w:val="005E2A57"/>
    <w:rsid w:val="005E2BED"/>
    <w:rsid w:val="005E2FCA"/>
    <w:rsid w:val="005E4B6D"/>
    <w:rsid w:val="005E4F1C"/>
    <w:rsid w:val="005E5423"/>
    <w:rsid w:val="005E5675"/>
    <w:rsid w:val="005E67D0"/>
    <w:rsid w:val="005E7B04"/>
    <w:rsid w:val="005F05D7"/>
    <w:rsid w:val="005F05DE"/>
    <w:rsid w:val="005F075B"/>
    <w:rsid w:val="005F097D"/>
    <w:rsid w:val="005F1004"/>
    <w:rsid w:val="005F1FAE"/>
    <w:rsid w:val="005F2D3F"/>
    <w:rsid w:val="005F42AD"/>
    <w:rsid w:val="005F44F6"/>
    <w:rsid w:val="005F44FC"/>
    <w:rsid w:val="005F4E40"/>
    <w:rsid w:val="005F50A5"/>
    <w:rsid w:val="005F56A6"/>
    <w:rsid w:val="005F6041"/>
    <w:rsid w:val="005F62CA"/>
    <w:rsid w:val="005F6851"/>
    <w:rsid w:val="005F7E99"/>
    <w:rsid w:val="005F7FC1"/>
    <w:rsid w:val="00600647"/>
    <w:rsid w:val="00601081"/>
    <w:rsid w:val="00601212"/>
    <w:rsid w:val="006012C6"/>
    <w:rsid w:val="00601A95"/>
    <w:rsid w:val="006020FD"/>
    <w:rsid w:val="00602682"/>
    <w:rsid w:val="0060286C"/>
    <w:rsid w:val="00603239"/>
    <w:rsid w:val="0060473D"/>
    <w:rsid w:val="00604E87"/>
    <w:rsid w:val="006053DC"/>
    <w:rsid w:val="006057BD"/>
    <w:rsid w:val="00607A61"/>
    <w:rsid w:val="00607C96"/>
    <w:rsid w:val="00610804"/>
    <w:rsid w:val="00612482"/>
    <w:rsid w:val="006127D4"/>
    <w:rsid w:val="00612D7C"/>
    <w:rsid w:val="00613149"/>
    <w:rsid w:val="00613C4D"/>
    <w:rsid w:val="00614547"/>
    <w:rsid w:val="00614D4B"/>
    <w:rsid w:val="00615525"/>
    <w:rsid w:val="00616DFB"/>
    <w:rsid w:val="00617014"/>
    <w:rsid w:val="00617504"/>
    <w:rsid w:val="00617630"/>
    <w:rsid w:val="00617A6F"/>
    <w:rsid w:val="00617B27"/>
    <w:rsid w:val="00620346"/>
    <w:rsid w:val="0062074A"/>
    <w:rsid w:val="00621114"/>
    <w:rsid w:val="00621171"/>
    <w:rsid w:val="00621B01"/>
    <w:rsid w:val="00622516"/>
    <w:rsid w:val="00622A27"/>
    <w:rsid w:val="00622C68"/>
    <w:rsid w:val="00623125"/>
    <w:rsid w:val="0062321A"/>
    <w:rsid w:val="0062330C"/>
    <w:rsid w:val="006241EE"/>
    <w:rsid w:val="00624437"/>
    <w:rsid w:val="00626CB7"/>
    <w:rsid w:val="00626F9F"/>
    <w:rsid w:val="00627ACD"/>
    <w:rsid w:val="006302E4"/>
    <w:rsid w:val="00630383"/>
    <w:rsid w:val="006308BC"/>
    <w:rsid w:val="00630B29"/>
    <w:rsid w:val="00633DA7"/>
    <w:rsid w:val="00635291"/>
    <w:rsid w:val="006357BD"/>
    <w:rsid w:val="00636BB2"/>
    <w:rsid w:val="006406AF"/>
    <w:rsid w:val="006408DC"/>
    <w:rsid w:val="006413AD"/>
    <w:rsid w:val="006418AE"/>
    <w:rsid w:val="00642412"/>
    <w:rsid w:val="00642701"/>
    <w:rsid w:val="00643373"/>
    <w:rsid w:val="00643388"/>
    <w:rsid w:val="00643A7A"/>
    <w:rsid w:val="0064412D"/>
    <w:rsid w:val="00644FE4"/>
    <w:rsid w:val="0064545A"/>
    <w:rsid w:val="006459C0"/>
    <w:rsid w:val="00645ADA"/>
    <w:rsid w:val="00645FC7"/>
    <w:rsid w:val="00646CE6"/>
    <w:rsid w:val="00646F8A"/>
    <w:rsid w:val="006479E2"/>
    <w:rsid w:val="00647A5E"/>
    <w:rsid w:val="006503F8"/>
    <w:rsid w:val="00650BFB"/>
    <w:rsid w:val="00650D0F"/>
    <w:rsid w:val="00651856"/>
    <w:rsid w:val="006521E7"/>
    <w:rsid w:val="00652C4B"/>
    <w:rsid w:val="00653607"/>
    <w:rsid w:val="00653FD4"/>
    <w:rsid w:val="00655724"/>
    <w:rsid w:val="0065579F"/>
    <w:rsid w:val="006569D2"/>
    <w:rsid w:val="00656F8E"/>
    <w:rsid w:val="00660910"/>
    <w:rsid w:val="00661810"/>
    <w:rsid w:val="006631E5"/>
    <w:rsid w:val="00665721"/>
    <w:rsid w:val="00667196"/>
    <w:rsid w:val="00670351"/>
    <w:rsid w:val="006706AA"/>
    <w:rsid w:val="006718B7"/>
    <w:rsid w:val="00672BC8"/>
    <w:rsid w:val="006730FB"/>
    <w:rsid w:val="00673154"/>
    <w:rsid w:val="00673EC8"/>
    <w:rsid w:val="006746B2"/>
    <w:rsid w:val="00674A96"/>
    <w:rsid w:val="0067540D"/>
    <w:rsid w:val="00675EC7"/>
    <w:rsid w:val="00676131"/>
    <w:rsid w:val="00677BBD"/>
    <w:rsid w:val="00680F82"/>
    <w:rsid w:val="00680FBF"/>
    <w:rsid w:val="00682ED3"/>
    <w:rsid w:val="0068365D"/>
    <w:rsid w:val="00684022"/>
    <w:rsid w:val="0068430C"/>
    <w:rsid w:val="00684B50"/>
    <w:rsid w:val="00685237"/>
    <w:rsid w:val="00685541"/>
    <w:rsid w:val="006879E7"/>
    <w:rsid w:val="00690054"/>
    <w:rsid w:val="0069085A"/>
    <w:rsid w:val="00690BB8"/>
    <w:rsid w:val="00690D3F"/>
    <w:rsid w:val="0069144C"/>
    <w:rsid w:val="0069161A"/>
    <w:rsid w:val="0069189C"/>
    <w:rsid w:val="00691E28"/>
    <w:rsid w:val="00694740"/>
    <w:rsid w:val="006954BD"/>
    <w:rsid w:val="0069607E"/>
    <w:rsid w:val="00697138"/>
    <w:rsid w:val="0069757C"/>
    <w:rsid w:val="006978B2"/>
    <w:rsid w:val="00697DD7"/>
    <w:rsid w:val="006A187D"/>
    <w:rsid w:val="006A1D82"/>
    <w:rsid w:val="006A1EFA"/>
    <w:rsid w:val="006A247E"/>
    <w:rsid w:val="006A2689"/>
    <w:rsid w:val="006A451F"/>
    <w:rsid w:val="006A575A"/>
    <w:rsid w:val="006A5923"/>
    <w:rsid w:val="006A60AE"/>
    <w:rsid w:val="006A63F2"/>
    <w:rsid w:val="006A65E1"/>
    <w:rsid w:val="006A67C2"/>
    <w:rsid w:val="006A6A31"/>
    <w:rsid w:val="006A7494"/>
    <w:rsid w:val="006B091B"/>
    <w:rsid w:val="006B0BCD"/>
    <w:rsid w:val="006B0C03"/>
    <w:rsid w:val="006B0CBE"/>
    <w:rsid w:val="006B0D2B"/>
    <w:rsid w:val="006B1969"/>
    <w:rsid w:val="006B2338"/>
    <w:rsid w:val="006B2F1E"/>
    <w:rsid w:val="006B3A67"/>
    <w:rsid w:val="006B3DD7"/>
    <w:rsid w:val="006B48F1"/>
    <w:rsid w:val="006B609B"/>
    <w:rsid w:val="006B6512"/>
    <w:rsid w:val="006B6F57"/>
    <w:rsid w:val="006B75A6"/>
    <w:rsid w:val="006C1FA4"/>
    <w:rsid w:val="006C20D8"/>
    <w:rsid w:val="006C23E4"/>
    <w:rsid w:val="006C2D21"/>
    <w:rsid w:val="006C426B"/>
    <w:rsid w:val="006C60A2"/>
    <w:rsid w:val="006C6193"/>
    <w:rsid w:val="006C6FCD"/>
    <w:rsid w:val="006C76A2"/>
    <w:rsid w:val="006D0533"/>
    <w:rsid w:val="006D1126"/>
    <w:rsid w:val="006D1E7B"/>
    <w:rsid w:val="006D4067"/>
    <w:rsid w:val="006D436D"/>
    <w:rsid w:val="006D4742"/>
    <w:rsid w:val="006D5430"/>
    <w:rsid w:val="006D5F9F"/>
    <w:rsid w:val="006D614B"/>
    <w:rsid w:val="006D63EF"/>
    <w:rsid w:val="006D7C19"/>
    <w:rsid w:val="006D7CA8"/>
    <w:rsid w:val="006D7DC0"/>
    <w:rsid w:val="006E0220"/>
    <w:rsid w:val="006E0863"/>
    <w:rsid w:val="006E1CB0"/>
    <w:rsid w:val="006E2FE4"/>
    <w:rsid w:val="006E36C6"/>
    <w:rsid w:val="006E390B"/>
    <w:rsid w:val="006E3B73"/>
    <w:rsid w:val="006E3C53"/>
    <w:rsid w:val="006E3C66"/>
    <w:rsid w:val="006E45CF"/>
    <w:rsid w:val="006E5517"/>
    <w:rsid w:val="006E5E2F"/>
    <w:rsid w:val="006E635E"/>
    <w:rsid w:val="006E6735"/>
    <w:rsid w:val="006E7570"/>
    <w:rsid w:val="006F16DA"/>
    <w:rsid w:val="006F1C70"/>
    <w:rsid w:val="006F2252"/>
    <w:rsid w:val="006F2392"/>
    <w:rsid w:val="006F259F"/>
    <w:rsid w:val="006F3C01"/>
    <w:rsid w:val="006F3D72"/>
    <w:rsid w:val="006F3E5D"/>
    <w:rsid w:val="006F3FB1"/>
    <w:rsid w:val="006F455C"/>
    <w:rsid w:val="006F4B94"/>
    <w:rsid w:val="006F511B"/>
    <w:rsid w:val="006F6130"/>
    <w:rsid w:val="006F6C14"/>
    <w:rsid w:val="006F6CFF"/>
    <w:rsid w:val="006F6EB8"/>
    <w:rsid w:val="006F72DD"/>
    <w:rsid w:val="006F7F2A"/>
    <w:rsid w:val="007001AD"/>
    <w:rsid w:val="00700415"/>
    <w:rsid w:val="007004DA"/>
    <w:rsid w:val="00701C87"/>
    <w:rsid w:val="00702603"/>
    <w:rsid w:val="0070292E"/>
    <w:rsid w:val="0070393B"/>
    <w:rsid w:val="007040C7"/>
    <w:rsid w:val="007042B4"/>
    <w:rsid w:val="00704BC7"/>
    <w:rsid w:val="007051AF"/>
    <w:rsid w:val="007053D9"/>
    <w:rsid w:val="00705FA1"/>
    <w:rsid w:val="00706D3C"/>
    <w:rsid w:val="0070714D"/>
    <w:rsid w:val="0070743D"/>
    <w:rsid w:val="00707E83"/>
    <w:rsid w:val="00711E45"/>
    <w:rsid w:val="007131D1"/>
    <w:rsid w:val="007165B5"/>
    <w:rsid w:val="007165BE"/>
    <w:rsid w:val="0071769C"/>
    <w:rsid w:val="007200FA"/>
    <w:rsid w:val="00722AE4"/>
    <w:rsid w:val="00723530"/>
    <w:rsid w:val="0072418A"/>
    <w:rsid w:val="00724690"/>
    <w:rsid w:val="00725CC4"/>
    <w:rsid w:val="00725F16"/>
    <w:rsid w:val="00726958"/>
    <w:rsid w:val="00727B28"/>
    <w:rsid w:val="00727D4D"/>
    <w:rsid w:val="00731322"/>
    <w:rsid w:val="00731D62"/>
    <w:rsid w:val="00731E30"/>
    <w:rsid w:val="00731EBF"/>
    <w:rsid w:val="00731EFE"/>
    <w:rsid w:val="00733C76"/>
    <w:rsid w:val="00733DEC"/>
    <w:rsid w:val="00734156"/>
    <w:rsid w:val="0073571F"/>
    <w:rsid w:val="00736826"/>
    <w:rsid w:val="00736CDD"/>
    <w:rsid w:val="00736FEF"/>
    <w:rsid w:val="00737516"/>
    <w:rsid w:val="0074088F"/>
    <w:rsid w:val="00741230"/>
    <w:rsid w:val="00742908"/>
    <w:rsid w:val="00742F81"/>
    <w:rsid w:val="0074310F"/>
    <w:rsid w:val="007454CA"/>
    <w:rsid w:val="00745C1D"/>
    <w:rsid w:val="00745CD5"/>
    <w:rsid w:val="00746271"/>
    <w:rsid w:val="00746589"/>
    <w:rsid w:val="00746CAB"/>
    <w:rsid w:val="00747551"/>
    <w:rsid w:val="00747965"/>
    <w:rsid w:val="007517C3"/>
    <w:rsid w:val="00751F23"/>
    <w:rsid w:val="00751F25"/>
    <w:rsid w:val="0075278C"/>
    <w:rsid w:val="00752B1F"/>
    <w:rsid w:val="00752C9E"/>
    <w:rsid w:val="00754061"/>
    <w:rsid w:val="007541E9"/>
    <w:rsid w:val="00755A34"/>
    <w:rsid w:val="007565E1"/>
    <w:rsid w:val="00757158"/>
    <w:rsid w:val="007573D2"/>
    <w:rsid w:val="007577AC"/>
    <w:rsid w:val="007579E6"/>
    <w:rsid w:val="00760C49"/>
    <w:rsid w:val="007612B8"/>
    <w:rsid w:val="00761B15"/>
    <w:rsid w:val="00761C8C"/>
    <w:rsid w:val="007626A2"/>
    <w:rsid w:val="00763857"/>
    <w:rsid w:val="007651F0"/>
    <w:rsid w:val="00765D32"/>
    <w:rsid w:val="00766F11"/>
    <w:rsid w:val="00767BCB"/>
    <w:rsid w:val="00767FC1"/>
    <w:rsid w:val="007705A1"/>
    <w:rsid w:val="00770F43"/>
    <w:rsid w:val="00771468"/>
    <w:rsid w:val="007719AC"/>
    <w:rsid w:val="00772B76"/>
    <w:rsid w:val="00773099"/>
    <w:rsid w:val="007731EF"/>
    <w:rsid w:val="00773686"/>
    <w:rsid w:val="0077434A"/>
    <w:rsid w:val="00775B93"/>
    <w:rsid w:val="0077606C"/>
    <w:rsid w:val="007766F6"/>
    <w:rsid w:val="00776A65"/>
    <w:rsid w:val="00776AD0"/>
    <w:rsid w:val="00776F5E"/>
    <w:rsid w:val="007774DA"/>
    <w:rsid w:val="00780552"/>
    <w:rsid w:val="00780871"/>
    <w:rsid w:val="0078131F"/>
    <w:rsid w:val="00781421"/>
    <w:rsid w:val="00782285"/>
    <w:rsid w:val="007841C6"/>
    <w:rsid w:val="007857C9"/>
    <w:rsid w:val="0078603B"/>
    <w:rsid w:val="00786C73"/>
    <w:rsid w:val="00786DD7"/>
    <w:rsid w:val="00787A57"/>
    <w:rsid w:val="00787B7D"/>
    <w:rsid w:val="00787D57"/>
    <w:rsid w:val="00787EA9"/>
    <w:rsid w:val="00787FA4"/>
    <w:rsid w:val="00790361"/>
    <w:rsid w:val="00790441"/>
    <w:rsid w:val="0079151F"/>
    <w:rsid w:val="00791D1D"/>
    <w:rsid w:val="00792237"/>
    <w:rsid w:val="00792502"/>
    <w:rsid w:val="00792A3E"/>
    <w:rsid w:val="00792D48"/>
    <w:rsid w:val="00793203"/>
    <w:rsid w:val="007933D2"/>
    <w:rsid w:val="007938C0"/>
    <w:rsid w:val="00793B50"/>
    <w:rsid w:val="00794677"/>
    <w:rsid w:val="0079563E"/>
    <w:rsid w:val="00795931"/>
    <w:rsid w:val="00796A2A"/>
    <w:rsid w:val="00796F1A"/>
    <w:rsid w:val="007970D5"/>
    <w:rsid w:val="0079717C"/>
    <w:rsid w:val="007971D6"/>
    <w:rsid w:val="007975CB"/>
    <w:rsid w:val="007A0277"/>
    <w:rsid w:val="007A053E"/>
    <w:rsid w:val="007A2A69"/>
    <w:rsid w:val="007A3AD3"/>
    <w:rsid w:val="007A664B"/>
    <w:rsid w:val="007A6821"/>
    <w:rsid w:val="007A696E"/>
    <w:rsid w:val="007A7D67"/>
    <w:rsid w:val="007B055F"/>
    <w:rsid w:val="007B0BAC"/>
    <w:rsid w:val="007B32EB"/>
    <w:rsid w:val="007B3423"/>
    <w:rsid w:val="007B3651"/>
    <w:rsid w:val="007B3EE9"/>
    <w:rsid w:val="007B4B41"/>
    <w:rsid w:val="007B5040"/>
    <w:rsid w:val="007B6028"/>
    <w:rsid w:val="007B653E"/>
    <w:rsid w:val="007B6ED2"/>
    <w:rsid w:val="007B7158"/>
    <w:rsid w:val="007B7B4A"/>
    <w:rsid w:val="007C0BA7"/>
    <w:rsid w:val="007C33E4"/>
    <w:rsid w:val="007C3A3B"/>
    <w:rsid w:val="007C4001"/>
    <w:rsid w:val="007C4020"/>
    <w:rsid w:val="007C4087"/>
    <w:rsid w:val="007C409A"/>
    <w:rsid w:val="007C41B3"/>
    <w:rsid w:val="007C44F4"/>
    <w:rsid w:val="007C493B"/>
    <w:rsid w:val="007C6CEC"/>
    <w:rsid w:val="007C6D72"/>
    <w:rsid w:val="007D1324"/>
    <w:rsid w:val="007D1769"/>
    <w:rsid w:val="007D2587"/>
    <w:rsid w:val="007D36F2"/>
    <w:rsid w:val="007D40DD"/>
    <w:rsid w:val="007D4D85"/>
    <w:rsid w:val="007D5695"/>
    <w:rsid w:val="007D59EE"/>
    <w:rsid w:val="007D5A25"/>
    <w:rsid w:val="007E014C"/>
    <w:rsid w:val="007E0813"/>
    <w:rsid w:val="007E0BC6"/>
    <w:rsid w:val="007E0F24"/>
    <w:rsid w:val="007E14CD"/>
    <w:rsid w:val="007E17B1"/>
    <w:rsid w:val="007E27C0"/>
    <w:rsid w:val="007E2BFA"/>
    <w:rsid w:val="007E2EFD"/>
    <w:rsid w:val="007E4716"/>
    <w:rsid w:val="007E5941"/>
    <w:rsid w:val="007E6244"/>
    <w:rsid w:val="007E6E32"/>
    <w:rsid w:val="007E771D"/>
    <w:rsid w:val="007F01C9"/>
    <w:rsid w:val="007F11E8"/>
    <w:rsid w:val="007F15D3"/>
    <w:rsid w:val="007F1AD0"/>
    <w:rsid w:val="007F25ED"/>
    <w:rsid w:val="007F31F1"/>
    <w:rsid w:val="007F348A"/>
    <w:rsid w:val="007F3DA7"/>
    <w:rsid w:val="007F4203"/>
    <w:rsid w:val="007F4E3A"/>
    <w:rsid w:val="007F502E"/>
    <w:rsid w:val="007F65F6"/>
    <w:rsid w:val="007F6A42"/>
    <w:rsid w:val="007F7EAE"/>
    <w:rsid w:val="0080049C"/>
    <w:rsid w:val="0080113E"/>
    <w:rsid w:val="008013CA"/>
    <w:rsid w:val="00802FB3"/>
    <w:rsid w:val="008032AF"/>
    <w:rsid w:val="008056CF"/>
    <w:rsid w:val="00806063"/>
    <w:rsid w:val="008066C8"/>
    <w:rsid w:val="00806C7C"/>
    <w:rsid w:val="00806EC6"/>
    <w:rsid w:val="0080728E"/>
    <w:rsid w:val="00807E4C"/>
    <w:rsid w:val="00810461"/>
    <w:rsid w:val="008115B4"/>
    <w:rsid w:val="00811A11"/>
    <w:rsid w:val="00812603"/>
    <w:rsid w:val="00813E78"/>
    <w:rsid w:val="0081405E"/>
    <w:rsid w:val="00814945"/>
    <w:rsid w:val="00814985"/>
    <w:rsid w:val="00815DE0"/>
    <w:rsid w:val="008160BF"/>
    <w:rsid w:val="00816F96"/>
    <w:rsid w:val="008170EC"/>
    <w:rsid w:val="008175D4"/>
    <w:rsid w:val="00817BCC"/>
    <w:rsid w:val="00823AF8"/>
    <w:rsid w:val="00824E37"/>
    <w:rsid w:val="00824F00"/>
    <w:rsid w:val="00825004"/>
    <w:rsid w:val="00825D20"/>
    <w:rsid w:val="00826450"/>
    <w:rsid w:val="008267CB"/>
    <w:rsid w:val="00827512"/>
    <w:rsid w:val="00827DB0"/>
    <w:rsid w:val="00831EF0"/>
    <w:rsid w:val="00832285"/>
    <w:rsid w:val="008334C6"/>
    <w:rsid w:val="008341C0"/>
    <w:rsid w:val="008343B2"/>
    <w:rsid w:val="00834992"/>
    <w:rsid w:val="00834EA9"/>
    <w:rsid w:val="00835069"/>
    <w:rsid w:val="00835356"/>
    <w:rsid w:val="00835818"/>
    <w:rsid w:val="008360E6"/>
    <w:rsid w:val="00836D5A"/>
    <w:rsid w:val="0083795A"/>
    <w:rsid w:val="00837C2E"/>
    <w:rsid w:val="00837C9F"/>
    <w:rsid w:val="00842AA3"/>
    <w:rsid w:val="00843379"/>
    <w:rsid w:val="008436F0"/>
    <w:rsid w:val="00843DAA"/>
    <w:rsid w:val="00843F40"/>
    <w:rsid w:val="00845DB8"/>
    <w:rsid w:val="00845E4F"/>
    <w:rsid w:val="00846BE0"/>
    <w:rsid w:val="00847078"/>
    <w:rsid w:val="008505B6"/>
    <w:rsid w:val="00850AD1"/>
    <w:rsid w:val="00851917"/>
    <w:rsid w:val="00851A3E"/>
    <w:rsid w:val="00851C79"/>
    <w:rsid w:val="00852259"/>
    <w:rsid w:val="0085327E"/>
    <w:rsid w:val="00853419"/>
    <w:rsid w:val="00853437"/>
    <w:rsid w:val="008534F4"/>
    <w:rsid w:val="00853B6F"/>
    <w:rsid w:val="00854303"/>
    <w:rsid w:val="008543D3"/>
    <w:rsid w:val="00855AA3"/>
    <w:rsid w:val="00855BD4"/>
    <w:rsid w:val="00855CBD"/>
    <w:rsid w:val="00856EF3"/>
    <w:rsid w:val="00856F99"/>
    <w:rsid w:val="008609B3"/>
    <w:rsid w:val="00860FE6"/>
    <w:rsid w:val="0086246F"/>
    <w:rsid w:val="0086285E"/>
    <w:rsid w:val="00863828"/>
    <w:rsid w:val="008638E7"/>
    <w:rsid w:val="00864140"/>
    <w:rsid w:val="00864D17"/>
    <w:rsid w:val="00865C01"/>
    <w:rsid w:val="00865C44"/>
    <w:rsid w:val="00866673"/>
    <w:rsid w:val="0086690D"/>
    <w:rsid w:val="008702BF"/>
    <w:rsid w:val="008711B4"/>
    <w:rsid w:val="00871825"/>
    <w:rsid w:val="008719DB"/>
    <w:rsid w:val="00872250"/>
    <w:rsid w:val="008726D7"/>
    <w:rsid w:val="00872988"/>
    <w:rsid w:val="00873167"/>
    <w:rsid w:val="008731B8"/>
    <w:rsid w:val="00873D16"/>
    <w:rsid w:val="0087464F"/>
    <w:rsid w:val="00874B97"/>
    <w:rsid w:val="0087595A"/>
    <w:rsid w:val="00875968"/>
    <w:rsid w:val="008768D2"/>
    <w:rsid w:val="00880C62"/>
    <w:rsid w:val="00880CD0"/>
    <w:rsid w:val="00880F6C"/>
    <w:rsid w:val="00883767"/>
    <w:rsid w:val="00883926"/>
    <w:rsid w:val="00884F40"/>
    <w:rsid w:val="008855E2"/>
    <w:rsid w:val="00885E69"/>
    <w:rsid w:val="00886047"/>
    <w:rsid w:val="008864F4"/>
    <w:rsid w:val="00886521"/>
    <w:rsid w:val="00887800"/>
    <w:rsid w:val="00887B4E"/>
    <w:rsid w:val="00887F76"/>
    <w:rsid w:val="008912F6"/>
    <w:rsid w:val="0089178A"/>
    <w:rsid w:val="00891A92"/>
    <w:rsid w:val="00891E7C"/>
    <w:rsid w:val="00891E8C"/>
    <w:rsid w:val="008937A3"/>
    <w:rsid w:val="00893C8B"/>
    <w:rsid w:val="00893F28"/>
    <w:rsid w:val="008941D9"/>
    <w:rsid w:val="00894C44"/>
    <w:rsid w:val="00894D8B"/>
    <w:rsid w:val="0089509A"/>
    <w:rsid w:val="0089607E"/>
    <w:rsid w:val="00896FB8"/>
    <w:rsid w:val="00897E94"/>
    <w:rsid w:val="00897FAC"/>
    <w:rsid w:val="008A0087"/>
    <w:rsid w:val="008A0162"/>
    <w:rsid w:val="008A1BDC"/>
    <w:rsid w:val="008A2328"/>
    <w:rsid w:val="008A23C9"/>
    <w:rsid w:val="008A271F"/>
    <w:rsid w:val="008A4672"/>
    <w:rsid w:val="008A4FE1"/>
    <w:rsid w:val="008A5246"/>
    <w:rsid w:val="008A5923"/>
    <w:rsid w:val="008A5B55"/>
    <w:rsid w:val="008A5C7C"/>
    <w:rsid w:val="008A5E28"/>
    <w:rsid w:val="008A6F40"/>
    <w:rsid w:val="008A7884"/>
    <w:rsid w:val="008B0715"/>
    <w:rsid w:val="008B0FDB"/>
    <w:rsid w:val="008B302A"/>
    <w:rsid w:val="008B4198"/>
    <w:rsid w:val="008B4609"/>
    <w:rsid w:val="008B46D7"/>
    <w:rsid w:val="008B5A8F"/>
    <w:rsid w:val="008B69F3"/>
    <w:rsid w:val="008B725C"/>
    <w:rsid w:val="008C1045"/>
    <w:rsid w:val="008C1D6D"/>
    <w:rsid w:val="008C21EB"/>
    <w:rsid w:val="008C2BB9"/>
    <w:rsid w:val="008C3EFD"/>
    <w:rsid w:val="008C3F98"/>
    <w:rsid w:val="008C402A"/>
    <w:rsid w:val="008C4684"/>
    <w:rsid w:val="008C56E2"/>
    <w:rsid w:val="008C594A"/>
    <w:rsid w:val="008C5B29"/>
    <w:rsid w:val="008C5C15"/>
    <w:rsid w:val="008D1D48"/>
    <w:rsid w:val="008D1DAC"/>
    <w:rsid w:val="008D23AF"/>
    <w:rsid w:val="008D3729"/>
    <w:rsid w:val="008D3A05"/>
    <w:rsid w:val="008D3E0C"/>
    <w:rsid w:val="008D4234"/>
    <w:rsid w:val="008D4296"/>
    <w:rsid w:val="008D4A56"/>
    <w:rsid w:val="008D681A"/>
    <w:rsid w:val="008D6B1A"/>
    <w:rsid w:val="008D6D38"/>
    <w:rsid w:val="008E04EC"/>
    <w:rsid w:val="008E0617"/>
    <w:rsid w:val="008E0985"/>
    <w:rsid w:val="008E16DE"/>
    <w:rsid w:val="008E17D5"/>
    <w:rsid w:val="008E19A0"/>
    <w:rsid w:val="008E1C51"/>
    <w:rsid w:val="008E24FF"/>
    <w:rsid w:val="008E41F4"/>
    <w:rsid w:val="008E4AB6"/>
    <w:rsid w:val="008E4BCE"/>
    <w:rsid w:val="008E4E5E"/>
    <w:rsid w:val="008E4FFD"/>
    <w:rsid w:val="008E5B71"/>
    <w:rsid w:val="008E5E80"/>
    <w:rsid w:val="008E705E"/>
    <w:rsid w:val="008E74B4"/>
    <w:rsid w:val="008F196B"/>
    <w:rsid w:val="008F2453"/>
    <w:rsid w:val="008F34E9"/>
    <w:rsid w:val="008F4502"/>
    <w:rsid w:val="008F45D4"/>
    <w:rsid w:val="008F655D"/>
    <w:rsid w:val="008F662A"/>
    <w:rsid w:val="00900911"/>
    <w:rsid w:val="00901680"/>
    <w:rsid w:val="00902833"/>
    <w:rsid w:val="009034EB"/>
    <w:rsid w:val="009039E2"/>
    <w:rsid w:val="00904458"/>
    <w:rsid w:val="0090762D"/>
    <w:rsid w:val="009102E2"/>
    <w:rsid w:val="009107DE"/>
    <w:rsid w:val="0091196A"/>
    <w:rsid w:val="00911DC9"/>
    <w:rsid w:val="009123FF"/>
    <w:rsid w:val="00912D58"/>
    <w:rsid w:val="0091396A"/>
    <w:rsid w:val="0091563F"/>
    <w:rsid w:val="009156CB"/>
    <w:rsid w:val="00915BE3"/>
    <w:rsid w:val="009164CD"/>
    <w:rsid w:val="00916C40"/>
    <w:rsid w:val="00917271"/>
    <w:rsid w:val="0091740C"/>
    <w:rsid w:val="00917F3D"/>
    <w:rsid w:val="00922A9F"/>
    <w:rsid w:val="009230F4"/>
    <w:rsid w:val="009233DD"/>
    <w:rsid w:val="009233F9"/>
    <w:rsid w:val="00925478"/>
    <w:rsid w:val="00925A8F"/>
    <w:rsid w:val="00925D8E"/>
    <w:rsid w:val="009269F5"/>
    <w:rsid w:val="00926A0E"/>
    <w:rsid w:val="00927AC6"/>
    <w:rsid w:val="00930538"/>
    <w:rsid w:val="00930B1B"/>
    <w:rsid w:val="00930CAD"/>
    <w:rsid w:val="00930D7F"/>
    <w:rsid w:val="0093105E"/>
    <w:rsid w:val="009323F1"/>
    <w:rsid w:val="00932985"/>
    <w:rsid w:val="00934ADA"/>
    <w:rsid w:val="0093545D"/>
    <w:rsid w:val="009362D5"/>
    <w:rsid w:val="00937A62"/>
    <w:rsid w:val="009400CF"/>
    <w:rsid w:val="00940533"/>
    <w:rsid w:val="00940C4A"/>
    <w:rsid w:val="009410AE"/>
    <w:rsid w:val="00942C37"/>
    <w:rsid w:val="009432FE"/>
    <w:rsid w:val="009438F8"/>
    <w:rsid w:val="00944414"/>
    <w:rsid w:val="00945E8C"/>
    <w:rsid w:val="00945FA9"/>
    <w:rsid w:val="0094691D"/>
    <w:rsid w:val="0095026D"/>
    <w:rsid w:val="009523B0"/>
    <w:rsid w:val="009538CE"/>
    <w:rsid w:val="009540F4"/>
    <w:rsid w:val="009545BE"/>
    <w:rsid w:val="00954922"/>
    <w:rsid w:val="00954A56"/>
    <w:rsid w:val="00954F42"/>
    <w:rsid w:val="0095557F"/>
    <w:rsid w:val="00957172"/>
    <w:rsid w:val="0095730B"/>
    <w:rsid w:val="009573F9"/>
    <w:rsid w:val="009578D1"/>
    <w:rsid w:val="00957A33"/>
    <w:rsid w:val="00957CC4"/>
    <w:rsid w:val="0096003B"/>
    <w:rsid w:val="0096081E"/>
    <w:rsid w:val="00960F8E"/>
    <w:rsid w:val="0096137E"/>
    <w:rsid w:val="00961C60"/>
    <w:rsid w:val="00961E92"/>
    <w:rsid w:val="009621CC"/>
    <w:rsid w:val="009624E6"/>
    <w:rsid w:val="009647C5"/>
    <w:rsid w:val="00965C67"/>
    <w:rsid w:val="0096604C"/>
    <w:rsid w:val="0096604F"/>
    <w:rsid w:val="00966280"/>
    <w:rsid w:val="009663C5"/>
    <w:rsid w:val="0096663C"/>
    <w:rsid w:val="00966709"/>
    <w:rsid w:val="0096684A"/>
    <w:rsid w:val="00966A0C"/>
    <w:rsid w:val="00970687"/>
    <w:rsid w:val="00971DDC"/>
    <w:rsid w:val="00973A7E"/>
    <w:rsid w:val="0097502F"/>
    <w:rsid w:val="009755AD"/>
    <w:rsid w:val="009757E0"/>
    <w:rsid w:val="00976D9D"/>
    <w:rsid w:val="0097718E"/>
    <w:rsid w:val="009778FC"/>
    <w:rsid w:val="009800B6"/>
    <w:rsid w:val="009809FF"/>
    <w:rsid w:val="00980CAA"/>
    <w:rsid w:val="00981D65"/>
    <w:rsid w:val="009828A5"/>
    <w:rsid w:val="0098579C"/>
    <w:rsid w:val="009857CB"/>
    <w:rsid w:val="00985DB7"/>
    <w:rsid w:val="0098600C"/>
    <w:rsid w:val="009861C6"/>
    <w:rsid w:val="00986A06"/>
    <w:rsid w:val="00986B3C"/>
    <w:rsid w:val="00986D52"/>
    <w:rsid w:val="00987C97"/>
    <w:rsid w:val="009903A8"/>
    <w:rsid w:val="009905EB"/>
    <w:rsid w:val="00991070"/>
    <w:rsid w:val="00992DCD"/>
    <w:rsid w:val="00993311"/>
    <w:rsid w:val="00993409"/>
    <w:rsid w:val="00993BC5"/>
    <w:rsid w:val="00993E50"/>
    <w:rsid w:val="00994702"/>
    <w:rsid w:val="0099570E"/>
    <w:rsid w:val="0099627C"/>
    <w:rsid w:val="00996E62"/>
    <w:rsid w:val="00997875"/>
    <w:rsid w:val="00997D39"/>
    <w:rsid w:val="00997FD5"/>
    <w:rsid w:val="009A0066"/>
    <w:rsid w:val="009A0345"/>
    <w:rsid w:val="009A1CA8"/>
    <w:rsid w:val="009A2E11"/>
    <w:rsid w:val="009A32AC"/>
    <w:rsid w:val="009A3405"/>
    <w:rsid w:val="009A36C0"/>
    <w:rsid w:val="009A405A"/>
    <w:rsid w:val="009A4714"/>
    <w:rsid w:val="009A4C6F"/>
    <w:rsid w:val="009A5082"/>
    <w:rsid w:val="009A50E8"/>
    <w:rsid w:val="009A5185"/>
    <w:rsid w:val="009A618E"/>
    <w:rsid w:val="009A649B"/>
    <w:rsid w:val="009A6666"/>
    <w:rsid w:val="009A6ACB"/>
    <w:rsid w:val="009B04D5"/>
    <w:rsid w:val="009B0780"/>
    <w:rsid w:val="009B155B"/>
    <w:rsid w:val="009B183F"/>
    <w:rsid w:val="009B1B89"/>
    <w:rsid w:val="009B1F5B"/>
    <w:rsid w:val="009B250C"/>
    <w:rsid w:val="009B3DB8"/>
    <w:rsid w:val="009B3FBC"/>
    <w:rsid w:val="009B4769"/>
    <w:rsid w:val="009B5252"/>
    <w:rsid w:val="009B5E4A"/>
    <w:rsid w:val="009B69E6"/>
    <w:rsid w:val="009B78B8"/>
    <w:rsid w:val="009B7E19"/>
    <w:rsid w:val="009C0E1F"/>
    <w:rsid w:val="009C2086"/>
    <w:rsid w:val="009C3006"/>
    <w:rsid w:val="009C3995"/>
    <w:rsid w:val="009C3A55"/>
    <w:rsid w:val="009C404E"/>
    <w:rsid w:val="009C7D32"/>
    <w:rsid w:val="009D01B0"/>
    <w:rsid w:val="009D0BD2"/>
    <w:rsid w:val="009D159F"/>
    <w:rsid w:val="009D1F0C"/>
    <w:rsid w:val="009D2687"/>
    <w:rsid w:val="009D2A16"/>
    <w:rsid w:val="009D2EA0"/>
    <w:rsid w:val="009D3725"/>
    <w:rsid w:val="009D3B8B"/>
    <w:rsid w:val="009D3F8B"/>
    <w:rsid w:val="009D435C"/>
    <w:rsid w:val="009D45CF"/>
    <w:rsid w:val="009D4DB6"/>
    <w:rsid w:val="009D4F76"/>
    <w:rsid w:val="009D61F9"/>
    <w:rsid w:val="009D6241"/>
    <w:rsid w:val="009D685C"/>
    <w:rsid w:val="009D6952"/>
    <w:rsid w:val="009D6965"/>
    <w:rsid w:val="009D7F9A"/>
    <w:rsid w:val="009E068F"/>
    <w:rsid w:val="009E18B9"/>
    <w:rsid w:val="009E1B76"/>
    <w:rsid w:val="009E1B89"/>
    <w:rsid w:val="009E2829"/>
    <w:rsid w:val="009E2CD7"/>
    <w:rsid w:val="009E375F"/>
    <w:rsid w:val="009E619C"/>
    <w:rsid w:val="009E7020"/>
    <w:rsid w:val="009E7045"/>
    <w:rsid w:val="009E748B"/>
    <w:rsid w:val="009F012C"/>
    <w:rsid w:val="009F13FE"/>
    <w:rsid w:val="009F2244"/>
    <w:rsid w:val="009F36B2"/>
    <w:rsid w:val="009F396F"/>
    <w:rsid w:val="009F3D12"/>
    <w:rsid w:val="009F47C5"/>
    <w:rsid w:val="009F480E"/>
    <w:rsid w:val="009F51E2"/>
    <w:rsid w:val="009F58FB"/>
    <w:rsid w:val="009F61B7"/>
    <w:rsid w:val="009F6906"/>
    <w:rsid w:val="00A0017C"/>
    <w:rsid w:val="00A00C9C"/>
    <w:rsid w:val="00A02EFD"/>
    <w:rsid w:val="00A03D3F"/>
    <w:rsid w:val="00A04BEB"/>
    <w:rsid w:val="00A04DE2"/>
    <w:rsid w:val="00A06515"/>
    <w:rsid w:val="00A07F5B"/>
    <w:rsid w:val="00A07FB2"/>
    <w:rsid w:val="00A10019"/>
    <w:rsid w:val="00A10824"/>
    <w:rsid w:val="00A10D57"/>
    <w:rsid w:val="00A10FE1"/>
    <w:rsid w:val="00A11A20"/>
    <w:rsid w:val="00A11DFB"/>
    <w:rsid w:val="00A11F1E"/>
    <w:rsid w:val="00A12654"/>
    <w:rsid w:val="00A12AB0"/>
    <w:rsid w:val="00A12C50"/>
    <w:rsid w:val="00A13C16"/>
    <w:rsid w:val="00A14BA5"/>
    <w:rsid w:val="00A15C80"/>
    <w:rsid w:val="00A15DA4"/>
    <w:rsid w:val="00A16024"/>
    <w:rsid w:val="00A16709"/>
    <w:rsid w:val="00A16E3B"/>
    <w:rsid w:val="00A203CC"/>
    <w:rsid w:val="00A20607"/>
    <w:rsid w:val="00A20910"/>
    <w:rsid w:val="00A20984"/>
    <w:rsid w:val="00A20D0F"/>
    <w:rsid w:val="00A21100"/>
    <w:rsid w:val="00A22250"/>
    <w:rsid w:val="00A22E37"/>
    <w:rsid w:val="00A22E90"/>
    <w:rsid w:val="00A23621"/>
    <w:rsid w:val="00A237AA"/>
    <w:rsid w:val="00A23800"/>
    <w:rsid w:val="00A24724"/>
    <w:rsid w:val="00A247BF"/>
    <w:rsid w:val="00A2486B"/>
    <w:rsid w:val="00A249D3"/>
    <w:rsid w:val="00A24A95"/>
    <w:rsid w:val="00A25160"/>
    <w:rsid w:val="00A252D8"/>
    <w:rsid w:val="00A25672"/>
    <w:rsid w:val="00A2766A"/>
    <w:rsid w:val="00A2769F"/>
    <w:rsid w:val="00A27E76"/>
    <w:rsid w:val="00A3183F"/>
    <w:rsid w:val="00A31A13"/>
    <w:rsid w:val="00A31A7B"/>
    <w:rsid w:val="00A323D7"/>
    <w:rsid w:val="00A32701"/>
    <w:rsid w:val="00A330EB"/>
    <w:rsid w:val="00A334CC"/>
    <w:rsid w:val="00A3376B"/>
    <w:rsid w:val="00A33803"/>
    <w:rsid w:val="00A34882"/>
    <w:rsid w:val="00A35D08"/>
    <w:rsid w:val="00A36851"/>
    <w:rsid w:val="00A36B27"/>
    <w:rsid w:val="00A42910"/>
    <w:rsid w:val="00A4305B"/>
    <w:rsid w:val="00A4388D"/>
    <w:rsid w:val="00A44BE1"/>
    <w:rsid w:val="00A44C3B"/>
    <w:rsid w:val="00A44DE3"/>
    <w:rsid w:val="00A4500D"/>
    <w:rsid w:val="00A452CC"/>
    <w:rsid w:val="00A456C9"/>
    <w:rsid w:val="00A504A8"/>
    <w:rsid w:val="00A529EC"/>
    <w:rsid w:val="00A533D7"/>
    <w:rsid w:val="00A53911"/>
    <w:rsid w:val="00A53DD7"/>
    <w:rsid w:val="00A542B8"/>
    <w:rsid w:val="00A54719"/>
    <w:rsid w:val="00A54BC0"/>
    <w:rsid w:val="00A5576E"/>
    <w:rsid w:val="00A5709E"/>
    <w:rsid w:val="00A57120"/>
    <w:rsid w:val="00A57123"/>
    <w:rsid w:val="00A5714F"/>
    <w:rsid w:val="00A6046D"/>
    <w:rsid w:val="00A6050B"/>
    <w:rsid w:val="00A612B9"/>
    <w:rsid w:val="00A624EA"/>
    <w:rsid w:val="00A64DE1"/>
    <w:rsid w:val="00A6585A"/>
    <w:rsid w:val="00A66029"/>
    <w:rsid w:val="00A6657C"/>
    <w:rsid w:val="00A665FB"/>
    <w:rsid w:val="00A66B14"/>
    <w:rsid w:val="00A66CF8"/>
    <w:rsid w:val="00A66F4D"/>
    <w:rsid w:val="00A70763"/>
    <w:rsid w:val="00A71C52"/>
    <w:rsid w:val="00A72431"/>
    <w:rsid w:val="00A72623"/>
    <w:rsid w:val="00A727DA"/>
    <w:rsid w:val="00A72B21"/>
    <w:rsid w:val="00A73251"/>
    <w:rsid w:val="00A737E2"/>
    <w:rsid w:val="00A74847"/>
    <w:rsid w:val="00A74D50"/>
    <w:rsid w:val="00A74F48"/>
    <w:rsid w:val="00A756EC"/>
    <w:rsid w:val="00A76917"/>
    <w:rsid w:val="00A815A9"/>
    <w:rsid w:val="00A81A3A"/>
    <w:rsid w:val="00A81B95"/>
    <w:rsid w:val="00A81EF8"/>
    <w:rsid w:val="00A823B2"/>
    <w:rsid w:val="00A82611"/>
    <w:rsid w:val="00A83745"/>
    <w:rsid w:val="00A83E6C"/>
    <w:rsid w:val="00A84D8D"/>
    <w:rsid w:val="00A854F8"/>
    <w:rsid w:val="00A8624C"/>
    <w:rsid w:val="00A900AE"/>
    <w:rsid w:val="00A90794"/>
    <w:rsid w:val="00A90CD0"/>
    <w:rsid w:val="00A912EB"/>
    <w:rsid w:val="00A9185D"/>
    <w:rsid w:val="00A91A91"/>
    <w:rsid w:val="00A922D3"/>
    <w:rsid w:val="00A9330E"/>
    <w:rsid w:val="00A93FD6"/>
    <w:rsid w:val="00A9447A"/>
    <w:rsid w:val="00A94BF7"/>
    <w:rsid w:val="00A95040"/>
    <w:rsid w:val="00A95088"/>
    <w:rsid w:val="00A957EB"/>
    <w:rsid w:val="00A960AC"/>
    <w:rsid w:val="00A96145"/>
    <w:rsid w:val="00A97C8D"/>
    <w:rsid w:val="00AA28BD"/>
    <w:rsid w:val="00AA31A1"/>
    <w:rsid w:val="00AA3298"/>
    <w:rsid w:val="00AA3C58"/>
    <w:rsid w:val="00AA41AA"/>
    <w:rsid w:val="00AA4825"/>
    <w:rsid w:val="00AA4948"/>
    <w:rsid w:val="00AA4BBF"/>
    <w:rsid w:val="00AA5229"/>
    <w:rsid w:val="00AA5752"/>
    <w:rsid w:val="00AA59E7"/>
    <w:rsid w:val="00AA5FA5"/>
    <w:rsid w:val="00AA6892"/>
    <w:rsid w:val="00AA713B"/>
    <w:rsid w:val="00AA72CC"/>
    <w:rsid w:val="00AA76B7"/>
    <w:rsid w:val="00AA7ACA"/>
    <w:rsid w:val="00AB049C"/>
    <w:rsid w:val="00AB102E"/>
    <w:rsid w:val="00AB143E"/>
    <w:rsid w:val="00AB17EB"/>
    <w:rsid w:val="00AB1CC2"/>
    <w:rsid w:val="00AB1D7B"/>
    <w:rsid w:val="00AB1EA3"/>
    <w:rsid w:val="00AB23E4"/>
    <w:rsid w:val="00AB275B"/>
    <w:rsid w:val="00AB3399"/>
    <w:rsid w:val="00AB3D67"/>
    <w:rsid w:val="00AB3D98"/>
    <w:rsid w:val="00AB4B57"/>
    <w:rsid w:val="00AB5AD6"/>
    <w:rsid w:val="00AB7A96"/>
    <w:rsid w:val="00AC1036"/>
    <w:rsid w:val="00AC1876"/>
    <w:rsid w:val="00AC1E06"/>
    <w:rsid w:val="00AC4276"/>
    <w:rsid w:val="00AC464D"/>
    <w:rsid w:val="00AC51E8"/>
    <w:rsid w:val="00AC57DE"/>
    <w:rsid w:val="00AC6ACD"/>
    <w:rsid w:val="00AC784F"/>
    <w:rsid w:val="00AD0696"/>
    <w:rsid w:val="00AD06A2"/>
    <w:rsid w:val="00AD0CA9"/>
    <w:rsid w:val="00AD15B6"/>
    <w:rsid w:val="00AD1C5F"/>
    <w:rsid w:val="00AD2407"/>
    <w:rsid w:val="00AD241B"/>
    <w:rsid w:val="00AD2705"/>
    <w:rsid w:val="00AD29EA"/>
    <w:rsid w:val="00AD2F9B"/>
    <w:rsid w:val="00AD3AA8"/>
    <w:rsid w:val="00AD46B3"/>
    <w:rsid w:val="00AD5A0C"/>
    <w:rsid w:val="00AD5AE7"/>
    <w:rsid w:val="00AD6065"/>
    <w:rsid w:val="00AD62D8"/>
    <w:rsid w:val="00AD7219"/>
    <w:rsid w:val="00AD72C3"/>
    <w:rsid w:val="00AD77E9"/>
    <w:rsid w:val="00AD7860"/>
    <w:rsid w:val="00AD7C26"/>
    <w:rsid w:val="00AD7D85"/>
    <w:rsid w:val="00AE0D00"/>
    <w:rsid w:val="00AE1356"/>
    <w:rsid w:val="00AE1632"/>
    <w:rsid w:val="00AE1DFC"/>
    <w:rsid w:val="00AE3652"/>
    <w:rsid w:val="00AE38F2"/>
    <w:rsid w:val="00AE45B1"/>
    <w:rsid w:val="00AE49A7"/>
    <w:rsid w:val="00AE5146"/>
    <w:rsid w:val="00AE52D5"/>
    <w:rsid w:val="00AE53FC"/>
    <w:rsid w:val="00AE55C5"/>
    <w:rsid w:val="00AE5A4F"/>
    <w:rsid w:val="00AE6110"/>
    <w:rsid w:val="00AE7B16"/>
    <w:rsid w:val="00AF0B65"/>
    <w:rsid w:val="00AF0E9D"/>
    <w:rsid w:val="00AF1619"/>
    <w:rsid w:val="00AF1D02"/>
    <w:rsid w:val="00AF2981"/>
    <w:rsid w:val="00AF2D01"/>
    <w:rsid w:val="00AF3590"/>
    <w:rsid w:val="00AF391F"/>
    <w:rsid w:val="00AF4694"/>
    <w:rsid w:val="00AF4A2B"/>
    <w:rsid w:val="00AF507E"/>
    <w:rsid w:val="00AF6B3A"/>
    <w:rsid w:val="00AF6EDF"/>
    <w:rsid w:val="00AF6F39"/>
    <w:rsid w:val="00AF72E9"/>
    <w:rsid w:val="00AF7672"/>
    <w:rsid w:val="00AF7EEF"/>
    <w:rsid w:val="00B002E0"/>
    <w:rsid w:val="00B0053F"/>
    <w:rsid w:val="00B0132A"/>
    <w:rsid w:val="00B017B3"/>
    <w:rsid w:val="00B029C1"/>
    <w:rsid w:val="00B0481B"/>
    <w:rsid w:val="00B0596A"/>
    <w:rsid w:val="00B07968"/>
    <w:rsid w:val="00B07B19"/>
    <w:rsid w:val="00B10FBA"/>
    <w:rsid w:val="00B110E2"/>
    <w:rsid w:val="00B1189C"/>
    <w:rsid w:val="00B12666"/>
    <w:rsid w:val="00B126DA"/>
    <w:rsid w:val="00B1296D"/>
    <w:rsid w:val="00B15903"/>
    <w:rsid w:val="00B166C8"/>
    <w:rsid w:val="00B20064"/>
    <w:rsid w:val="00B2067D"/>
    <w:rsid w:val="00B20DDC"/>
    <w:rsid w:val="00B21171"/>
    <w:rsid w:val="00B23604"/>
    <w:rsid w:val="00B23F42"/>
    <w:rsid w:val="00B243E6"/>
    <w:rsid w:val="00B24BF2"/>
    <w:rsid w:val="00B24C41"/>
    <w:rsid w:val="00B252A5"/>
    <w:rsid w:val="00B2566A"/>
    <w:rsid w:val="00B2704A"/>
    <w:rsid w:val="00B31C88"/>
    <w:rsid w:val="00B31ED1"/>
    <w:rsid w:val="00B32C18"/>
    <w:rsid w:val="00B343CB"/>
    <w:rsid w:val="00B35769"/>
    <w:rsid w:val="00B3680E"/>
    <w:rsid w:val="00B37623"/>
    <w:rsid w:val="00B37BB0"/>
    <w:rsid w:val="00B40528"/>
    <w:rsid w:val="00B41694"/>
    <w:rsid w:val="00B425D5"/>
    <w:rsid w:val="00B426BB"/>
    <w:rsid w:val="00B427B9"/>
    <w:rsid w:val="00B42907"/>
    <w:rsid w:val="00B43371"/>
    <w:rsid w:val="00B43661"/>
    <w:rsid w:val="00B43906"/>
    <w:rsid w:val="00B4439F"/>
    <w:rsid w:val="00B444AF"/>
    <w:rsid w:val="00B44CA2"/>
    <w:rsid w:val="00B45390"/>
    <w:rsid w:val="00B454AE"/>
    <w:rsid w:val="00B45659"/>
    <w:rsid w:val="00B457C3"/>
    <w:rsid w:val="00B460F3"/>
    <w:rsid w:val="00B46985"/>
    <w:rsid w:val="00B4780D"/>
    <w:rsid w:val="00B5008D"/>
    <w:rsid w:val="00B500DC"/>
    <w:rsid w:val="00B50237"/>
    <w:rsid w:val="00B507D5"/>
    <w:rsid w:val="00B50D18"/>
    <w:rsid w:val="00B52464"/>
    <w:rsid w:val="00B52CE2"/>
    <w:rsid w:val="00B52E0E"/>
    <w:rsid w:val="00B53049"/>
    <w:rsid w:val="00B53238"/>
    <w:rsid w:val="00B555E2"/>
    <w:rsid w:val="00B55CF3"/>
    <w:rsid w:val="00B56013"/>
    <w:rsid w:val="00B56491"/>
    <w:rsid w:val="00B60685"/>
    <w:rsid w:val="00B615E7"/>
    <w:rsid w:val="00B61C12"/>
    <w:rsid w:val="00B6322E"/>
    <w:rsid w:val="00B6394A"/>
    <w:rsid w:val="00B6403B"/>
    <w:rsid w:val="00B64ABB"/>
    <w:rsid w:val="00B654CC"/>
    <w:rsid w:val="00B65BF6"/>
    <w:rsid w:val="00B66392"/>
    <w:rsid w:val="00B66A64"/>
    <w:rsid w:val="00B66F1C"/>
    <w:rsid w:val="00B670CE"/>
    <w:rsid w:val="00B67B79"/>
    <w:rsid w:val="00B67E74"/>
    <w:rsid w:val="00B70262"/>
    <w:rsid w:val="00B716F8"/>
    <w:rsid w:val="00B7192C"/>
    <w:rsid w:val="00B72319"/>
    <w:rsid w:val="00B738EB"/>
    <w:rsid w:val="00B73A91"/>
    <w:rsid w:val="00B81E97"/>
    <w:rsid w:val="00B82234"/>
    <w:rsid w:val="00B8229B"/>
    <w:rsid w:val="00B8268D"/>
    <w:rsid w:val="00B8283E"/>
    <w:rsid w:val="00B83727"/>
    <w:rsid w:val="00B837AA"/>
    <w:rsid w:val="00B8402A"/>
    <w:rsid w:val="00B84105"/>
    <w:rsid w:val="00B84E79"/>
    <w:rsid w:val="00B85E06"/>
    <w:rsid w:val="00B87D03"/>
    <w:rsid w:val="00B87F88"/>
    <w:rsid w:val="00B907E0"/>
    <w:rsid w:val="00B909E8"/>
    <w:rsid w:val="00B9159D"/>
    <w:rsid w:val="00B9261B"/>
    <w:rsid w:val="00B928EE"/>
    <w:rsid w:val="00B92AD5"/>
    <w:rsid w:val="00B94407"/>
    <w:rsid w:val="00B94AC5"/>
    <w:rsid w:val="00B94BA4"/>
    <w:rsid w:val="00B95787"/>
    <w:rsid w:val="00B96A00"/>
    <w:rsid w:val="00B97DB5"/>
    <w:rsid w:val="00BA103C"/>
    <w:rsid w:val="00BA1A5B"/>
    <w:rsid w:val="00BA1CD8"/>
    <w:rsid w:val="00BA31FF"/>
    <w:rsid w:val="00BA40DC"/>
    <w:rsid w:val="00BA440E"/>
    <w:rsid w:val="00BA4739"/>
    <w:rsid w:val="00BA4B5B"/>
    <w:rsid w:val="00BA5F51"/>
    <w:rsid w:val="00BA6573"/>
    <w:rsid w:val="00BA68E9"/>
    <w:rsid w:val="00BA6A67"/>
    <w:rsid w:val="00BA6F8D"/>
    <w:rsid w:val="00BA72BB"/>
    <w:rsid w:val="00BB0BA9"/>
    <w:rsid w:val="00BB156E"/>
    <w:rsid w:val="00BB2CA8"/>
    <w:rsid w:val="00BB3ABA"/>
    <w:rsid w:val="00BB3DFB"/>
    <w:rsid w:val="00BB4FEC"/>
    <w:rsid w:val="00BB6103"/>
    <w:rsid w:val="00BB65B1"/>
    <w:rsid w:val="00BB69D5"/>
    <w:rsid w:val="00BC03E1"/>
    <w:rsid w:val="00BC0E5E"/>
    <w:rsid w:val="00BC17B7"/>
    <w:rsid w:val="00BC1D7D"/>
    <w:rsid w:val="00BC4593"/>
    <w:rsid w:val="00BC5677"/>
    <w:rsid w:val="00BC610E"/>
    <w:rsid w:val="00BC637D"/>
    <w:rsid w:val="00BC70A0"/>
    <w:rsid w:val="00BC7653"/>
    <w:rsid w:val="00BD05BF"/>
    <w:rsid w:val="00BD1E61"/>
    <w:rsid w:val="00BD20EF"/>
    <w:rsid w:val="00BD2EF8"/>
    <w:rsid w:val="00BD35C4"/>
    <w:rsid w:val="00BD3A30"/>
    <w:rsid w:val="00BD3B45"/>
    <w:rsid w:val="00BD464A"/>
    <w:rsid w:val="00BD51C8"/>
    <w:rsid w:val="00BD5814"/>
    <w:rsid w:val="00BD58EB"/>
    <w:rsid w:val="00BD6CFB"/>
    <w:rsid w:val="00BE000A"/>
    <w:rsid w:val="00BE058C"/>
    <w:rsid w:val="00BE1DE7"/>
    <w:rsid w:val="00BE28BE"/>
    <w:rsid w:val="00BE2902"/>
    <w:rsid w:val="00BE3213"/>
    <w:rsid w:val="00BE41B8"/>
    <w:rsid w:val="00BE42CB"/>
    <w:rsid w:val="00BE6162"/>
    <w:rsid w:val="00BE6C9C"/>
    <w:rsid w:val="00BE6E9E"/>
    <w:rsid w:val="00BE6FC3"/>
    <w:rsid w:val="00BF0409"/>
    <w:rsid w:val="00BF0497"/>
    <w:rsid w:val="00BF0850"/>
    <w:rsid w:val="00BF08F6"/>
    <w:rsid w:val="00BF092B"/>
    <w:rsid w:val="00BF1D4C"/>
    <w:rsid w:val="00BF3613"/>
    <w:rsid w:val="00BF37B7"/>
    <w:rsid w:val="00BF4D3C"/>
    <w:rsid w:val="00BF5C82"/>
    <w:rsid w:val="00BF644F"/>
    <w:rsid w:val="00BF6E16"/>
    <w:rsid w:val="00BF7237"/>
    <w:rsid w:val="00BF7A5E"/>
    <w:rsid w:val="00BF7D7D"/>
    <w:rsid w:val="00C00641"/>
    <w:rsid w:val="00C0085D"/>
    <w:rsid w:val="00C00E47"/>
    <w:rsid w:val="00C010AA"/>
    <w:rsid w:val="00C010B0"/>
    <w:rsid w:val="00C013EF"/>
    <w:rsid w:val="00C03489"/>
    <w:rsid w:val="00C06052"/>
    <w:rsid w:val="00C06E4C"/>
    <w:rsid w:val="00C076C6"/>
    <w:rsid w:val="00C1012F"/>
    <w:rsid w:val="00C11D21"/>
    <w:rsid w:val="00C11EFC"/>
    <w:rsid w:val="00C1230A"/>
    <w:rsid w:val="00C12C53"/>
    <w:rsid w:val="00C130BA"/>
    <w:rsid w:val="00C132A6"/>
    <w:rsid w:val="00C133DF"/>
    <w:rsid w:val="00C1675F"/>
    <w:rsid w:val="00C172FB"/>
    <w:rsid w:val="00C17CE6"/>
    <w:rsid w:val="00C21F2D"/>
    <w:rsid w:val="00C22F16"/>
    <w:rsid w:val="00C231C4"/>
    <w:rsid w:val="00C23439"/>
    <w:rsid w:val="00C2440F"/>
    <w:rsid w:val="00C25949"/>
    <w:rsid w:val="00C2627E"/>
    <w:rsid w:val="00C26723"/>
    <w:rsid w:val="00C27213"/>
    <w:rsid w:val="00C278C2"/>
    <w:rsid w:val="00C27C05"/>
    <w:rsid w:val="00C30590"/>
    <w:rsid w:val="00C316E6"/>
    <w:rsid w:val="00C32425"/>
    <w:rsid w:val="00C327FF"/>
    <w:rsid w:val="00C32828"/>
    <w:rsid w:val="00C33DEA"/>
    <w:rsid w:val="00C340C6"/>
    <w:rsid w:val="00C343FB"/>
    <w:rsid w:val="00C353D0"/>
    <w:rsid w:val="00C354D8"/>
    <w:rsid w:val="00C357E9"/>
    <w:rsid w:val="00C35AE1"/>
    <w:rsid w:val="00C363FA"/>
    <w:rsid w:val="00C375A3"/>
    <w:rsid w:val="00C3797F"/>
    <w:rsid w:val="00C40268"/>
    <w:rsid w:val="00C41E55"/>
    <w:rsid w:val="00C43809"/>
    <w:rsid w:val="00C44EC4"/>
    <w:rsid w:val="00C45167"/>
    <w:rsid w:val="00C45E45"/>
    <w:rsid w:val="00C46B7F"/>
    <w:rsid w:val="00C473CE"/>
    <w:rsid w:val="00C473F1"/>
    <w:rsid w:val="00C47622"/>
    <w:rsid w:val="00C50025"/>
    <w:rsid w:val="00C50168"/>
    <w:rsid w:val="00C5180C"/>
    <w:rsid w:val="00C52111"/>
    <w:rsid w:val="00C523E4"/>
    <w:rsid w:val="00C528DF"/>
    <w:rsid w:val="00C52BA7"/>
    <w:rsid w:val="00C531B7"/>
    <w:rsid w:val="00C53622"/>
    <w:rsid w:val="00C54845"/>
    <w:rsid w:val="00C54982"/>
    <w:rsid w:val="00C54B46"/>
    <w:rsid w:val="00C55B71"/>
    <w:rsid w:val="00C55EBF"/>
    <w:rsid w:val="00C56DB9"/>
    <w:rsid w:val="00C60491"/>
    <w:rsid w:val="00C6168A"/>
    <w:rsid w:val="00C621A1"/>
    <w:rsid w:val="00C623AB"/>
    <w:rsid w:val="00C62835"/>
    <w:rsid w:val="00C62A05"/>
    <w:rsid w:val="00C63102"/>
    <w:rsid w:val="00C63153"/>
    <w:rsid w:val="00C632E6"/>
    <w:rsid w:val="00C63CB8"/>
    <w:rsid w:val="00C64CE8"/>
    <w:rsid w:val="00C65327"/>
    <w:rsid w:val="00C65F73"/>
    <w:rsid w:val="00C663D3"/>
    <w:rsid w:val="00C67235"/>
    <w:rsid w:val="00C67382"/>
    <w:rsid w:val="00C70488"/>
    <w:rsid w:val="00C70E88"/>
    <w:rsid w:val="00C72471"/>
    <w:rsid w:val="00C72B4C"/>
    <w:rsid w:val="00C72C55"/>
    <w:rsid w:val="00C75C0E"/>
    <w:rsid w:val="00C75F14"/>
    <w:rsid w:val="00C76035"/>
    <w:rsid w:val="00C8086B"/>
    <w:rsid w:val="00C80C0C"/>
    <w:rsid w:val="00C82D97"/>
    <w:rsid w:val="00C83414"/>
    <w:rsid w:val="00C8451C"/>
    <w:rsid w:val="00C84D14"/>
    <w:rsid w:val="00C852DA"/>
    <w:rsid w:val="00C85F9E"/>
    <w:rsid w:val="00C86C75"/>
    <w:rsid w:val="00C87079"/>
    <w:rsid w:val="00C876A6"/>
    <w:rsid w:val="00C87C09"/>
    <w:rsid w:val="00C87DB6"/>
    <w:rsid w:val="00C903B7"/>
    <w:rsid w:val="00C90B28"/>
    <w:rsid w:val="00C9118E"/>
    <w:rsid w:val="00C91C45"/>
    <w:rsid w:val="00C9358C"/>
    <w:rsid w:val="00C9369C"/>
    <w:rsid w:val="00C93EDD"/>
    <w:rsid w:val="00C93F9B"/>
    <w:rsid w:val="00C953EF"/>
    <w:rsid w:val="00C953F6"/>
    <w:rsid w:val="00C95C07"/>
    <w:rsid w:val="00C96251"/>
    <w:rsid w:val="00C969FA"/>
    <w:rsid w:val="00C97AD9"/>
    <w:rsid w:val="00C97FD3"/>
    <w:rsid w:val="00CA0363"/>
    <w:rsid w:val="00CA03F9"/>
    <w:rsid w:val="00CA06A4"/>
    <w:rsid w:val="00CA2100"/>
    <w:rsid w:val="00CA22B0"/>
    <w:rsid w:val="00CA2B25"/>
    <w:rsid w:val="00CA3014"/>
    <w:rsid w:val="00CA3A35"/>
    <w:rsid w:val="00CA501F"/>
    <w:rsid w:val="00CA520A"/>
    <w:rsid w:val="00CA59FA"/>
    <w:rsid w:val="00CA5D6F"/>
    <w:rsid w:val="00CA61CF"/>
    <w:rsid w:val="00CA6256"/>
    <w:rsid w:val="00CA7998"/>
    <w:rsid w:val="00CB0240"/>
    <w:rsid w:val="00CB0A84"/>
    <w:rsid w:val="00CB1749"/>
    <w:rsid w:val="00CB1C27"/>
    <w:rsid w:val="00CB2178"/>
    <w:rsid w:val="00CB261F"/>
    <w:rsid w:val="00CB3A9F"/>
    <w:rsid w:val="00CB3E5B"/>
    <w:rsid w:val="00CB40D8"/>
    <w:rsid w:val="00CB46B5"/>
    <w:rsid w:val="00CB4E67"/>
    <w:rsid w:val="00CB5035"/>
    <w:rsid w:val="00CB5048"/>
    <w:rsid w:val="00CB6518"/>
    <w:rsid w:val="00CB690D"/>
    <w:rsid w:val="00CB76E1"/>
    <w:rsid w:val="00CC10DA"/>
    <w:rsid w:val="00CC1406"/>
    <w:rsid w:val="00CC156D"/>
    <w:rsid w:val="00CC308C"/>
    <w:rsid w:val="00CC52A4"/>
    <w:rsid w:val="00CC58C3"/>
    <w:rsid w:val="00CC7B53"/>
    <w:rsid w:val="00CD1B00"/>
    <w:rsid w:val="00CD229F"/>
    <w:rsid w:val="00CD38E2"/>
    <w:rsid w:val="00CD390F"/>
    <w:rsid w:val="00CD45D0"/>
    <w:rsid w:val="00CD482F"/>
    <w:rsid w:val="00CD4949"/>
    <w:rsid w:val="00CD4B35"/>
    <w:rsid w:val="00CD52D1"/>
    <w:rsid w:val="00CD5A36"/>
    <w:rsid w:val="00CD7E62"/>
    <w:rsid w:val="00CE0FE7"/>
    <w:rsid w:val="00CE19F8"/>
    <w:rsid w:val="00CE2C66"/>
    <w:rsid w:val="00CE2D1F"/>
    <w:rsid w:val="00CE2DC8"/>
    <w:rsid w:val="00CE35FE"/>
    <w:rsid w:val="00CE3AFC"/>
    <w:rsid w:val="00CE4214"/>
    <w:rsid w:val="00CE4675"/>
    <w:rsid w:val="00CE52F0"/>
    <w:rsid w:val="00CE5F2E"/>
    <w:rsid w:val="00CE6824"/>
    <w:rsid w:val="00CE6B35"/>
    <w:rsid w:val="00CE7C72"/>
    <w:rsid w:val="00CF02DF"/>
    <w:rsid w:val="00CF0B19"/>
    <w:rsid w:val="00CF0C0B"/>
    <w:rsid w:val="00CF1640"/>
    <w:rsid w:val="00CF18A3"/>
    <w:rsid w:val="00CF22E6"/>
    <w:rsid w:val="00CF2BE9"/>
    <w:rsid w:val="00CF356A"/>
    <w:rsid w:val="00CF411E"/>
    <w:rsid w:val="00CF4A61"/>
    <w:rsid w:val="00D029CB"/>
    <w:rsid w:val="00D04274"/>
    <w:rsid w:val="00D04C33"/>
    <w:rsid w:val="00D05A8B"/>
    <w:rsid w:val="00D06659"/>
    <w:rsid w:val="00D0699D"/>
    <w:rsid w:val="00D06F15"/>
    <w:rsid w:val="00D076EF"/>
    <w:rsid w:val="00D10935"/>
    <w:rsid w:val="00D1313F"/>
    <w:rsid w:val="00D1362E"/>
    <w:rsid w:val="00D1447E"/>
    <w:rsid w:val="00D144E7"/>
    <w:rsid w:val="00D164B7"/>
    <w:rsid w:val="00D16D47"/>
    <w:rsid w:val="00D1747A"/>
    <w:rsid w:val="00D179A5"/>
    <w:rsid w:val="00D205D0"/>
    <w:rsid w:val="00D20B7D"/>
    <w:rsid w:val="00D20D1C"/>
    <w:rsid w:val="00D21306"/>
    <w:rsid w:val="00D2151A"/>
    <w:rsid w:val="00D22151"/>
    <w:rsid w:val="00D22952"/>
    <w:rsid w:val="00D22A2E"/>
    <w:rsid w:val="00D23248"/>
    <w:rsid w:val="00D240AB"/>
    <w:rsid w:val="00D24383"/>
    <w:rsid w:val="00D24F84"/>
    <w:rsid w:val="00D2535F"/>
    <w:rsid w:val="00D25C46"/>
    <w:rsid w:val="00D25CA2"/>
    <w:rsid w:val="00D26BCB"/>
    <w:rsid w:val="00D26CC6"/>
    <w:rsid w:val="00D270C2"/>
    <w:rsid w:val="00D275C6"/>
    <w:rsid w:val="00D27639"/>
    <w:rsid w:val="00D330DC"/>
    <w:rsid w:val="00D33EE2"/>
    <w:rsid w:val="00D3461F"/>
    <w:rsid w:val="00D34636"/>
    <w:rsid w:val="00D34EFD"/>
    <w:rsid w:val="00D35833"/>
    <w:rsid w:val="00D35883"/>
    <w:rsid w:val="00D36051"/>
    <w:rsid w:val="00D36062"/>
    <w:rsid w:val="00D36370"/>
    <w:rsid w:val="00D369E4"/>
    <w:rsid w:val="00D37422"/>
    <w:rsid w:val="00D37BD7"/>
    <w:rsid w:val="00D41A51"/>
    <w:rsid w:val="00D4209E"/>
    <w:rsid w:val="00D42DFD"/>
    <w:rsid w:val="00D43F23"/>
    <w:rsid w:val="00D4400E"/>
    <w:rsid w:val="00D45E14"/>
    <w:rsid w:val="00D4755C"/>
    <w:rsid w:val="00D50B0D"/>
    <w:rsid w:val="00D5146F"/>
    <w:rsid w:val="00D52230"/>
    <w:rsid w:val="00D52834"/>
    <w:rsid w:val="00D5299E"/>
    <w:rsid w:val="00D52E19"/>
    <w:rsid w:val="00D53782"/>
    <w:rsid w:val="00D544FE"/>
    <w:rsid w:val="00D5454C"/>
    <w:rsid w:val="00D547E2"/>
    <w:rsid w:val="00D5596F"/>
    <w:rsid w:val="00D56F3F"/>
    <w:rsid w:val="00D610EE"/>
    <w:rsid w:val="00D61E2F"/>
    <w:rsid w:val="00D61F13"/>
    <w:rsid w:val="00D62A2D"/>
    <w:rsid w:val="00D62A92"/>
    <w:rsid w:val="00D66376"/>
    <w:rsid w:val="00D667F7"/>
    <w:rsid w:val="00D672D6"/>
    <w:rsid w:val="00D679CF"/>
    <w:rsid w:val="00D67D4A"/>
    <w:rsid w:val="00D67DDD"/>
    <w:rsid w:val="00D708DB"/>
    <w:rsid w:val="00D70B9D"/>
    <w:rsid w:val="00D72B46"/>
    <w:rsid w:val="00D72DC4"/>
    <w:rsid w:val="00D73089"/>
    <w:rsid w:val="00D73122"/>
    <w:rsid w:val="00D738CF"/>
    <w:rsid w:val="00D74FFF"/>
    <w:rsid w:val="00D75434"/>
    <w:rsid w:val="00D755B2"/>
    <w:rsid w:val="00D75D2E"/>
    <w:rsid w:val="00D761D4"/>
    <w:rsid w:val="00D76CD3"/>
    <w:rsid w:val="00D76F62"/>
    <w:rsid w:val="00D779B6"/>
    <w:rsid w:val="00D806A3"/>
    <w:rsid w:val="00D80BD1"/>
    <w:rsid w:val="00D81BAC"/>
    <w:rsid w:val="00D82710"/>
    <w:rsid w:val="00D83149"/>
    <w:rsid w:val="00D83173"/>
    <w:rsid w:val="00D8380A"/>
    <w:rsid w:val="00D84ABB"/>
    <w:rsid w:val="00D85273"/>
    <w:rsid w:val="00D86C29"/>
    <w:rsid w:val="00D90493"/>
    <w:rsid w:val="00D90CC5"/>
    <w:rsid w:val="00D90E6F"/>
    <w:rsid w:val="00D91918"/>
    <w:rsid w:val="00D91A4E"/>
    <w:rsid w:val="00D9284C"/>
    <w:rsid w:val="00D92C6A"/>
    <w:rsid w:val="00D92E0C"/>
    <w:rsid w:val="00D92E48"/>
    <w:rsid w:val="00D932DF"/>
    <w:rsid w:val="00D94442"/>
    <w:rsid w:val="00D94C35"/>
    <w:rsid w:val="00D95330"/>
    <w:rsid w:val="00D965C7"/>
    <w:rsid w:val="00D96D9D"/>
    <w:rsid w:val="00DA02FB"/>
    <w:rsid w:val="00DA0502"/>
    <w:rsid w:val="00DA12AB"/>
    <w:rsid w:val="00DA14B6"/>
    <w:rsid w:val="00DA172D"/>
    <w:rsid w:val="00DA238B"/>
    <w:rsid w:val="00DA53A3"/>
    <w:rsid w:val="00DA53CE"/>
    <w:rsid w:val="00DA5D23"/>
    <w:rsid w:val="00DA6954"/>
    <w:rsid w:val="00DA6CCE"/>
    <w:rsid w:val="00DA7973"/>
    <w:rsid w:val="00DB05F1"/>
    <w:rsid w:val="00DB0FCE"/>
    <w:rsid w:val="00DB179E"/>
    <w:rsid w:val="00DB2074"/>
    <w:rsid w:val="00DB3689"/>
    <w:rsid w:val="00DB3767"/>
    <w:rsid w:val="00DB39E0"/>
    <w:rsid w:val="00DB3DC3"/>
    <w:rsid w:val="00DB4C32"/>
    <w:rsid w:val="00DB4F70"/>
    <w:rsid w:val="00DB5AE0"/>
    <w:rsid w:val="00DB677F"/>
    <w:rsid w:val="00DB7729"/>
    <w:rsid w:val="00DC0C66"/>
    <w:rsid w:val="00DC2146"/>
    <w:rsid w:val="00DC22BE"/>
    <w:rsid w:val="00DC51AD"/>
    <w:rsid w:val="00DC5948"/>
    <w:rsid w:val="00DC5F62"/>
    <w:rsid w:val="00DC68A9"/>
    <w:rsid w:val="00DC7FAF"/>
    <w:rsid w:val="00DD02BA"/>
    <w:rsid w:val="00DD040F"/>
    <w:rsid w:val="00DD100B"/>
    <w:rsid w:val="00DD161E"/>
    <w:rsid w:val="00DD24E6"/>
    <w:rsid w:val="00DD42F9"/>
    <w:rsid w:val="00DD5C30"/>
    <w:rsid w:val="00DD6576"/>
    <w:rsid w:val="00DD6FD8"/>
    <w:rsid w:val="00DD74D6"/>
    <w:rsid w:val="00DE05A6"/>
    <w:rsid w:val="00DE15AA"/>
    <w:rsid w:val="00DE1B4A"/>
    <w:rsid w:val="00DE2CFF"/>
    <w:rsid w:val="00DE2F19"/>
    <w:rsid w:val="00DE3330"/>
    <w:rsid w:val="00DE38A4"/>
    <w:rsid w:val="00DE3AB1"/>
    <w:rsid w:val="00DE50FA"/>
    <w:rsid w:val="00DE5939"/>
    <w:rsid w:val="00DE6148"/>
    <w:rsid w:val="00DE6170"/>
    <w:rsid w:val="00DE6B0B"/>
    <w:rsid w:val="00DE7478"/>
    <w:rsid w:val="00DF1470"/>
    <w:rsid w:val="00DF1FCE"/>
    <w:rsid w:val="00DF2709"/>
    <w:rsid w:val="00DF2CBF"/>
    <w:rsid w:val="00DF3BA1"/>
    <w:rsid w:val="00DF3CCE"/>
    <w:rsid w:val="00DF3FDD"/>
    <w:rsid w:val="00DF4CBC"/>
    <w:rsid w:val="00DF5370"/>
    <w:rsid w:val="00DF597F"/>
    <w:rsid w:val="00DF5E74"/>
    <w:rsid w:val="00DF6452"/>
    <w:rsid w:val="00DF6682"/>
    <w:rsid w:val="00DF7DED"/>
    <w:rsid w:val="00E0032E"/>
    <w:rsid w:val="00E0074D"/>
    <w:rsid w:val="00E007CD"/>
    <w:rsid w:val="00E0205D"/>
    <w:rsid w:val="00E02A1B"/>
    <w:rsid w:val="00E03BE1"/>
    <w:rsid w:val="00E0458A"/>
    <w:rsid w:val="00E04783"/>
    <w:rsid w:val="00E048C6"/>
    <w:rsid w:val="00E06B20"/>
    <w:rsid w:val="00E0737F"/>
    <w:rsid w:val="00E1018A"/>
    <w:rsid w:val="00E10C7D"/>
    <w:rsid w:val="00E1155D"/>
    <w:rsid w:val="00E120F4"/>
    <w:rsid w:val="00E121B5"/>
    <w:rsid w:val="00E12234"/>
    <w:rsid w:val="00E1226F"/>
    <w:rsid w:val="00E125F6"/>
    <w:rsid w:val="00E12DDE"/>
    <w:rsid w:val="00E153F6"/>
    <w:rsid w:val="00E157AF"/>
    <w:rsid w:val="00E1584B"/>
    <w:rsid w:val="00E15F7E"/>
    <w:rsid w:val="00E17226"/>
    <w:rsid w:val="00E173DF"/>
    <w:rsid w:val="00E17F18"/>
    <w:rsid w:val="00E205D1"/>
    <w:rsid w:val="00E20677"/>
    <w:rsid w:val="00E208F6"/>
    <w:rsid w:val="00E20FF7"/>
    <w:rsid w:val="00E2110C"/>
    <w:rsid w:val="00E213FD"/>
    <w:rsid w:val="00E22840"/>
    <w:rsid w:val="00E22E1F"/>
    <w:rsid w:val="00E2389C"/>
    <w:rsid w:val="00E24866"/>
    <w:rsid w:val="00E26662"/>
    <w:rsid w:val="00E27A8B"/>
    <w:rsid w:val="00E27B10"/>
    <w:rsid w:val="00E27FC2"/>
    <w:rsid w:val="00E31912"/>
    <w:rsid w:val="00E319A5"/>
    <w:rsid w:val="00E31B60"/>
    <w:rsid w:val="00E31D33"/>
    <w:rsid w:val="00E31DBC"/>
    <w:rsid w:val="00E3211D"/>
    <w:rsid w:val="00E32310"/>
    <w:rsid w:val="00E330E4"/>
    <w:rsid w:val="00E340A7"/>
    <w:rsid w:val="00E344FD"/>
    <w:rsid w:val="00E34D88"/>
    <w:rsid w:val="00E353DB"/>
    <w:rsid w:val="00E358E5"/>
    <w:rsid w:val="00E36375"/>
    <w:rsid w:val="00E4013C"/>
    <w:rsid w:val="00E40D48"/>
    <w:rsid w:val="00E40DBF"/>
    <w:rsid w:val="00E42A45"/>
    <w:rsid w:val="00E42C98"/>
    <w:rsid w:val="00E43798"/>
    <w:rsid w:val="00E43842"/>
    <w:rsid w:val="00E4599A"/>
    <w:rsid w:val="00E45AB6"/>
    <w:rsid w:val="00E465D2"/>
    <w:rsid w:val="00E468CA"/>
    <w:rsid w:val="00E473B4"/>
    <w:rsid w:val="00E47CAE"/>
    <w:rsid w:val="00E47D3F"/>
    <w:rsid w:val="00E47FCE"/>
    <w:rsid w:val="00E521EE"/>
    <w:rsid w:val="00E526AB"/>
    <w:rsid w:val="00E55F53"/>
    <w:rsid w:val="00E56491"/>
    <w:rsid w:val="00E5756F"/>
    <w:rsid w:val="00E601F7"/>
    <w:rsid w:val="00E60595"/>
    <w:rsid w:val="00E619BE"/>
    <w:rsid w:val="00E61B28"/>
    <w:rsid w:val="00E62B3D"/>
    <w:rsid w:val="00E6315A"/>
    <w:rsid w:val="00E63986"/>
    <w:rsid w:val="00E64158"/>
    <w:rsid w:val="00E64A32"/>
    <w:rsid w:val="00E65554"/>
    <w:rsid w:val="00E65E86"/>
    <w:rsid w:val="00E669B5"/>
    <w:rsid w:val="00E66C3B"/>
    <w:rsid w:val="00E67529"/>
    <w:rsid w:val="00E67D08"/>
    <w:rsid w:val="00E70FD6"/>
    <w:rsid w:val="00E71B00"/>
    <w:rsid w:val="00E72321"/>
    <w:rsid w:val="00E73677"/>
    <w:rsid w:val="00E73C7F"/>
    <w:rsid w:val="00E740D9"/>
    <w:rsid w:val="00E75114"/>
    <w:rsid w:val="00E77211"/>
    <w:rsid w:val="00E77A9F"/>
    <w:rsid w:val="00E803E3"/>
    <w:rsid w:val="00E81712"/>
    <w:rsid w:val="00E81B74"/>
    <w:rsid w:val="00E8224F"/>
    <w:rsid w:val="00E832E5"/>
    <w:rsid w:val="00E847FA"/>
    <w:rsid w:val="00E853FB"/>
    <w:rsid w:val="00E85E3C"/>
    <w:rsid w:val="00E87079"/>
    <w:rsid w:val="00E903B9"/>
    <w:rsid w:val="00E90D4E"/>
    <w:rsid w:val="00E9113F"/>
    <w:rsid w:val="00E92404"/>
    <w:rsid w:val="00E943EE"/>
    <w:rsid w:val="00E94917"/>
    <w:rsid w:val="00E95F92"/>
    <w:rsid w:val="00E96803"/>
    <w:rsid w:val="00E97A32"/>
    <w:rsid w:val="00E97B7B"/>
    <w:rsid w:val="00EA0042"/>
    <w:rsid w:val="00EA0385"/>
    <w:rsid w:val="00EA1094"/>
    <w:rsid w:val="00EA16A6"/>
    <w:rsid w:val="00EA1863"/>
    <w:rsid w:val="00EA20F4"/>
    <w:rsid w:val="00EA2B3B"/>
    <w:rsid w:val="00EA3723"/>
    <w:rsid w:val="00EA3791"/>
    <w:rsid w:val="00EA4C6A"/>
    <w:rsid w:val="00EA4D0C"/>
    <w:rsid w:val="00EA4E53"/>
    <w:rsid w:val="00EA5F48"/>
    <w:rsid w:val="00EA606E"/>
    <w:rsid w:val="00EA6259"/>
    <w:rsid w:val="00EA63A0"/>
    <w:rsid w:val="00EA72B6"/>
    <w:rsid w:val="00EA7720"/>
    <w:rsid w:val="00EA7F21"/>
    <w:rsid w:val="00EB1559"/>
    <w:rsid w:val="00EB1663"/>
    <w:rsid w:val="00EB4324"/>
    <w:rsid w:val="00EB4808"/>
    <w:rsid w:val="00EB4DD2"/>
    <w:rsid w:val="00EB6324"/>
    <w:rsid w:val="00EB6B1E"/>
    <w:rsid w:val="00EB6B41"/>
    <w:rsid w:val="00EB7739"/>
    <w:rsid w:val="00EB7DFF"/>
    <w:rsid w:val="00EC1D1E"/>
    <w:rsid w:val="00EC201F"/>
    <w:rsid w:val="00EC40E3"/>
    <w:rsid w:val="00EC465B"/>
    <w:rsid w:val="00EC46C5"/>
    <w:rsid w:val="00EC516D"/>
    <w:rsid w:val="00EC5A04"/>
    <w:rsid w:val="00EC6240"/>
    <w:rsid w:val="00EC7A43"/>
    <w:rsid w:val="00EC7D8F"/>
    <w:rsid w:val="00EC7E1A"/>
    <w:rsid w:val="00ED01C4"/>
    <w:rsid w:val="00ED09F7"/>
    <w:rsid w:val="00ED0F55"/>
    <w:rsid w:val="00ED19D2"/>
    <w:rsid w:val="00ED5032"/>
    <w:rsid w:val="00ED5270"/>
    <w:rsid w:val="00ED6DC0"/>
    <w:rsid w:val="00ED7856"/>
    <w:rsid w:val="00ED792B"/>
    <w:rsid w:val="00ED7DC2"/>
    <w:rsid w:val="00EE17DF"/>
    <w:rsid w:val="00EE2374"/>
    <w:rsid w:val="00EE375E"/>
    <w:rsid w:val="00EE41C1"/>
    <w:rsid w:val="00EE4247"/>
    <w:rsid w:val="00EE5769"/>
    <w:rsid w:val="00EE5CA6"/>
    <w:rsid w:val="00EE6916"/>
    <w:rsid w:val="00EF0067"/>
    <w:rsid w:val="00EF0451"/>
    <w:rsid w:val="00EF0AC4"/>
    <w:rsid w:val="00EF1335"/>
    <w:rsid w:val="00EF1557"/>
    <w:rsid w:val="00EF1A5A"/>
    <w:rsid w:val="00EF4AE0"/>
    <w:rsid w:val="00EF4FE8"/>
    <w:rsid w:val="00EF62C3"/>
    <w:rsid w:val="00EF6AB2"/>
    <w:rsid w:val="00EF6B48"/>
    <w:rsid w:val="00EF6BBA"/>
    <w:rsid w:val="00EF6FA1"/>
    <w:rsid w:val="00F012FF"/>
    <w:rsid w:val="00F01A21"/>
    <w:rsid w:val="00F02287"/>
    <w:rsid w:val="00F02693"/>
    <w:rsid w:val="00F046E9"/>
    <w:rsid w:val="00F04831"/>
    <w:rsid w:val="00F052E7"/>
    <w:rsid w:val="00F069E7"/>
    <w:rsid w:val="00F0722B"/>
    <w:rsid w:val="00F12DA8"/>
    <w:rsid w:val="00F12E0E"/>
    <w:rsid w:val="00F1322B"/>
    <w:rsid w:val="00F13699"/>
    <w:rsid w:val="00F14CC4"/>
    <w:rsid w:val="00F150F9"/>
    <w:rsid w:val="00F163B0"/>
    <w:rsid w:val="00F16AB3"/>
    <w:rsid w:val="00F16F73"/>
    <w:rsid w:val="00F22399"/>
    <w:rsid w:val="00F22504"/>
    <w:rsid w:val="00F22EF1"/>
    <w:rsid w:val="00F23301"/>
    <w:rsid w:val="00F23665"/>
    <w:rsid w:val="00F23D88"/>
    <w:rsid w:val="00F241E7"/>
    <w:rsid w:val="00F24C90"/>
    <w:rsid w:val="00F25BEF"/>
    <w:rsid w:val="00F269B2"/>
    <w:rsid w:val="00F26D0A"/>
    <w:rsid w:val="00F270BA"/>
    <w:rsid w:val="00F308AF"/>
    <w:rsid w:val="00F30B69"/>
    <w:rsid w:val="00F32033"/>
    <w:rsid w:val="00F32911"/>
    <w:rsid w:val="00F337F8"/>
    <w:rsid w:val="00F33A6B"/>
    <w:rsid w:val="00F33B26"/>
    <w:rsid w:val="00F3464D"/>
    <w:rsid w:val="00F34704"/>
    <w:rsid w:val="00F34AA7"/>
    <w:rsid w:val="00F352C8"/>
    <w:rsid w:val="00F353BB"/>
    <w:rsid w:val="00F36698"/>
    <w:rsid w:val="00F36774"/>
    <w:rsid w:val="00F405D4"/>
    <w:rsid w:val="00F4072E"/>
    <w:rsid w:val="00F40AA9"/>
    <w:rsid w:val="00F40C50"/>
    <w:rsid w:val="00F4100B"/>
    <w:rsid w:val="00F42C7B"/>
    <w:rsid w:val="00F42E7A"/>
    <w:rsid w:val="00F42F39"/>
    <w:rsid w:val="00F4307A"/>
    <w:rsid w:val="00F430D1"/>
    <w:rsid w:val="00F43D26"/>
    <w:rsid w:val="00F449CB"/>
    <w:rsid w:val="00F45D80"/>
    <w:rsid w:val="00F46B8B"/>
    <w:rsid w:val="00F47660"/>
    <w:rsid w:val="00F507DB"/>
    <w:rsid w:val="00F508EB"/>
    <w:rsid w:val="00F50D76"/>
    <w:rsid w:val="00F51B95"/>
    <w:rsid w:val="00F5236F"/>
    <w:rsid w:val="00F52C7A"/>
    <w:rsid w:val="00F534FE"/>
    <w:rsid w:val="00F544AB"/>
    <w:rsid w:val="00F55435"/>
    <w:rsid w:val="00F5545B"/>
    <w:rsid w:val="00F55EB0"/>
    <w:rsid w:val="00F5653F"/>
    <w:rsid w:val="00F56A1B"/>
    <w:rsid w:val="00F57F2D"/>
    <w:rsid w:val="00F6079F"/>
    <w:rsid w:val="00F61D7E"/>
    <w:rsid w:val="00F63267"/>
    <w:rsid w:val="00F639D3"/>
    <w:rsid w:val="00F64EA5"/>
    <w:rsid w:val="00F652E9"/>
    <w:rsid w:val="00F662DF"/>
    <w:rsid w:val="00F66A3D"/>
    <w:rsid w:val="00F66DF3"/>
    <w:rsid w:val="00F67115"/>
    <w:rsid w:val="00F67AB2"/>
    <w:rsid w:val="00F7357E"/>
    <w:rsid w:val="00F73D21"/>
    <w:rsid w:val="00F74DF5"/>
    <w:rsid w:val="00F74ED0"/>
    <w:rsid w:val="00F759D4"/>
    <w:rsid w:val="00F75B44"/>
    <w:rsid w:val="00F76E39"/>
    <w:rsid w:val="00F81DB2"/>
    <w:rsid w:val="00F82CAE"/>
    <w:rsid w:val="00F832DB"/>
    <w:rsid w:val="00F83593"/>
    <w:rsid w:val="00F837F7"/>
    <w:rsid w:val="00F83956"/>
    <w:rsid w:val="00F854ED"/>
    <w:rsid w:val="00F85A00"/>
    <w:rsid w:val="00F86B0D"/>
    <w:rsid w:val="00F87657"/>
    <w:rsid w:val="00F8794A"/>
    <w:rsid w:val="00F9072D"/>
    <w:rsid w:val="00F90CDC"/>
    <w:rsid w:val="00F90E30"/>
    <w:rsid w:val="00F9143A"/>
    <w:rsid w:val="00F917E4"/>
    <w:rsid w:val="00F91B00"/>
    <w:rsid w:val="00F92751"/>
    <w:rsid w:val="00F93901"/>
    <w:rsid w:val="00F93E06"/>
    <w:rsid w:val="00F9424D"/>
    <w:rsid w:val="00F94D4A"/>
    <w:rsid w:val="00F94D96"/>
    <w:rsid w:val="00F94DFC"/>
    <w:rsid w:val="00F95427"/>
    <w:rsid w:val="00F959FD"/>
    <w:rsid w:val="00F95AE0"/>
    <w:rsid w:val="00F96BAD"/>
    <w:rsid w:val="00F96C66"/>
    <w:rsid w:val="00F971E1"/>
    <w:rsid w:val="00F97605"/>
    <w:rsid w:val="00F97D27"/>
    <w:rsid w:val="00FA20BF"/>
    <w:rsid w:val="00FA22EF"/>
    <w:rsid w:val="00FA2F06"/>
    <w:rsid w:val="00FA34B5"/>
    <w:rsid w:val="00FA4FB5"/>
    <w:rsid w:val="00FA5D97"/>
    <w:rsid w:val="00FA608C"/>
    <w:rsid w:val="00FA690C"/>
    <w:rsid w:val="00FA7987"/>
    <w:rsid w:val="00FB007E"/>
    <w:rsid w:val="00FB0158"/>
    <w:rsid w:val="00FB06CF"/>
    <w:rsid w:val="00FB16BC"/>
    <w:rsid w:val="00FB25A0"/>
    <w:rsid w:val="00FB2B68"/>
    <w:rsid w:val="00FB2B7A"/>
    <w:rsid w:val="00FB2D7C"/>
    <w:rsid w:val="00FB3223"/>
    <w:rsid w:val="00FB344D"/>
    <w:rsid w:val="00FB3549"/>
    <w:rsid w:val="00FB3D8B"/>
    <w:rsid w:val="00FB4F37"/>
    <w:rsid w:val="00FB6778"/>
    <w:rsid w:val="00FB6C5C"/>
    <w:rsid w:val="00FB79F1"/>
    <w:rsid w:val="00FB7E5A"/>
    <w:rsid w:val="00FC2275"/>
    <w:rsid w:val="00FC268D"/>
    <w:rsid w:val="00FC316F"/>
    <w:rsid w:val="00FC3220"/>
    <w:rsid w:val="00FC38FF"/>
    <w:rsid w:val="00FC48F5"/>
    <w:rsid w:val="00FC54B3"/>
    <w:rsid w:val="00FC61C3"/>
    <w:rsid w:val="00FC6500"/>
    <w:rsid w:val="00FC6E54"/>
    <w:rsid w:val="00FC7104"/>
    <w:rsid w:val="00FD0CDD"/>
    <w:rsid w:val="00FD1379"/>
    <w:rsid w:val="00FD19FC"/>
    <w:rsid w:val="00FD2E46"/>
    <w:rsid w:val="00FD30C2"/>
    <w:rsid w:val="00FD33A2"/>
    <w:rsid w:val="00FD3953"/>
    <w:rsid w:val="00FD3E69"/>
    <w:rsid w:val="00FD5CC1"/>
    <w:rsid w:val="00FD6206"/>
    <w:rsid w:val="00FD67A9"/>
    <w:rsid w:val="00FD67D8"/>
    <w:rsid w:val="00FD7816"/>
    <w:rsid w:val="00FE09E7"/>
    <w:rsid w:val="00FE0AB3"/>
    <w:rsid w:val="00FE1335"/>
    <w:rsid w:val="00FE2161"/>
    <w:rsid w:val="00FE23FB"/>
    <w:rsid w:val="00FE33D4"/>
    <w:rsid w:val="00FE3DAE"/>
    <w:rsid w:val="00FE3FC9"/>
    <w:rsid w:val="00FE42E1"/>
    <w:rsid w:val="00FE58B6"/>
    <w:rsid w:val="00FE724B"/>
    <w:rsid w:val="00FE7430"/>
    <w:rsid w:val="00FF0471"/>
    <w:rsid w:val="00FF0771"/>
    <w:rsid w:val="00FF0AAD"/>
    <w:rsid w:val="00FF2747"/>
    <w:rsid w:val="00FF29CE"/>
    <w:rsid w:val="00FF2E7C"/>
    <w:rsid w:val="00FF33F4"/>
    <w:rsid w:val="00FF34A8"/>
    <w:rsid w:val="00FF350D"/>
    <w:rsid w:val="00FF398E"/>
    <w:rsid w:val="00FF3FC8"/>
    <w:rsid w:val="00FF40CA"/>
    <w:rsid w:val="00FF7857"/>
    <w:rsid w:val="010B76E5"/>
    <w:rsid w:val="01100128"/>
    <w:rsid w:val="01136FD2"/>
    <w:rsid w:val="01163216"/>
    <w:rsid w:val="011A3AD5"/>
    <w:rsid w:val="01243CBE"/>
    <w:rsid w:val="01271A0E"/>
    <w:rsid w:val="01316156"/>
    <w:rsid w:val="01392B1D"/>
    <w:rsid w:val="01427510"/>
    <w:rsid w:val="014D5FC8"/>
    <w:rsid w:val="015C7570"/>
    <w:rsid w:val="016731E8"/>
    <w:rsid w:val="01724323"/>
    <w:rsid w:val="017B1B16"/>
    <w:rsid w:val="017E5995"/>
    <w:rsid w:val="019D4B3D"/>
    <w:rsid w:val="019F0207"/>
    <w:rsid w:val="01A02944"/>
    <w:rsid w:val="01A7517B"/>
    <w:rsid w:val="01A87132"/>
    <w:rsid w:val="01B354EB"/>
    <w:rsid w:val="01B409B2"/>
    <w:rsid w:val="01D02B7A"/>
    <w:rsid w:val="01D857EB"/>
    <w:rsid w:val="01DF6FE0"/>
    <w:rsid w:val="01E05D9F"/>
    <w:rsid w:val="01E2625D"/>
    <w:rsid w:val="01E4753D"/>
    <w:rsid w:val="01E6243E"/>
    <w:rsid w:val="01EB1953"/>
    <w:rsid w:val="01F6071A"/>
    <w:rsid w:val="02102D34"/>
    <w:rsid w:val="02105BCC"/>
    <w:rsid w:val="0213188C"/>
    <w:rsid w:val="02345B88"/>
    <w:rsid w:val="02402B3C"/>
    <w:rsid w:val="02437D3E"/>
    <w:rsid w:val="024B45DB"/>
    <w:rsid w:val="02523498"/>
    <w:rsid w:val="026C0249"/>
    <w:rsid w:val="02746E99"/>
    <w:rsid w:val="02793CF5"/>
    <w:rsid w:val="027F11AC"/>
    <w:rsid w:val="028470E8"/>
    <w:rsid w:val="028A6146"/>
    <w:rsid w:val="028E3AD6"/>
    <w:rsid w:val="02A01BF7"/>
    <w:rsid w:val="02A95DD5"/>
    <w:rsid w:val="02B219C0"/>
    <w:rsid w:val="02BA4230"/>
    <w:rsid w:val="02C27DEA"/>
    <w:rsid w:val="02C57546"/>
    <w:rsid w:val="02CC59A0"/>
    <w:rsid w:val="02CE7043"/>
    <w:rsid w:val="02D041B3"/>
    <w:rsid w:val="02DA6AD4"/>
    <w:rsid w:val="02E37F5B"/>
    <w:rsid w:val="02EB2A7B"/>
    <w:rsid w:val="02EC1675"/>
    <w:rsid w:val="02EE03A1"/>
    <w:rsid w:val="02F23433"/>
    <w:rsid w:val="02F77E33"/>
    <w:rsid w:val="03025708"/>
    <w:rsid w:val="031A10DC"/>
    <w:rsid w:val="031A2D63"/>
    <w:rsid w:val="031C475D"/>
    <w:rsid w:val="031C4C74"/>
    <w:rsid w:val="03287029"/>
    <w:rsid w:val="032C2B70"/>
    <w:rsid w:val="033D7BE5"/>
    <w:rsid w:val="033F5DF4"/>
    <w:rsid w:val="034058DA"/>
    <w:rsid w:val="034F6376"/>
    <w:rsid w:val="0392525D"/>
    <w:rsid w:val="039F12E8"/>
    <w:rsid w:val="03A13769"/>
    <w:rsid w:val="03A20738"/>
    <w:rsid w:val="03A90B72"/>
    <w:rsid w:val="03B5402E"/>
    <w:rsid w:val="03CD3963"/>
    <w:rsid w:val="03D86161"/>
    <w:rsid w:val="040262C3"/>
    <w:rsid w:val="04096DD9"/>
    <w:rsid w:val="040A0CC8"/>
    <w:rsid w:val="04115871"/>
    <w:rsid w:val="041444AB"/>
    <w:rsid w:val="041504B6"/>
    <w:rsid w:val="04176266"/>
    <w:rsid w:val="041C0239"/>
    <w:rsid w:val="04231D6E"/>
    <w:rsid w:val="042D6540"/>
    <w:rsid w:val="04345F6F"/>
    <w:rsid w:val="043B2B45"/>
    <w:rsid w:val="043E3BD3"/>
    <w:rsid w:val="044F27C4"/>
    <w:rsid w:val="044F3FE8"/>
    <w:rsid w:val="044F7EC6"/>
    <w:rsid w:val="045903D3"/>
    <w:rsid w:val="04746FED"/>
    <w:rsid w:val="047C0DC1"/>
    <w:rsid w:val="047E4A8F"/>
    <w:rsid w:val="04865192"/>
    <w:rsid w:val="04866606"/>
    <w:rsid w:val="048E11A9"/>
    <w:rsid w:val="0496225D"/>
    <w:rsid w:val="04974A16"/>
    <w:rsid w:val="049D670D"/>
    <w:rsid w:val="049F212F"/>
    <w:rsid w:val="04AA0003"/>
    <w:rsid w:val="04AC1919"/>
    <w:rsid w:val="04AC41F8"/>
    <w:rsid w:val="04B717CC"/>
    <w:rsid w:val="04C17AAF"/>
    <w:rsid w:val="04CD6E72"/>
    <w:rsid w:val="04D7059C"/>
    <w:rsid w:val="04D74EBA"/>
    <w:rsid w:val="04DA12DF"/>
    <w:rsid w:val="04EA1DCC"/>
    <w:rsid w:val="04F26379"/>
    <w:rsid w:val="04F512AE"/>
    <w:rsid w:val="04F5365E"/>
    <w:rsid w:val="04F95D3A"/>
    <w:rsid w:val="05044386"/>
    <w:rsid w:val="052630A3"/>
    <w:rsid w:val="053236B8"/>
    <w:rsid w:val="0536681D"/>
    <w:rsid w:val="053F2A36"/>
    <w:rsid w:val="054C7D1C"/>
    <w:rsid w:val="05837B30"/>
    <w:rsid w:val="05910818"/>
    <w:rsid w:val="05A022CF"/>
    <w:rsid w:val="05A146DE"/>
    <w:rsid w:val="05B075BA"/>
    <w:rsid w:val="05B56935"/>
    <w:rsid w:val="05B63D95"/>
    <w:rsid w:val="05C35A70"/>
    <w:rsid w:val="05DE0196"/>
    <w:rsid w:val="05DE2BED"/>
    <w:rsid w:val="05F7165D"/>
    <w:rsid w:val="05FD0F76"/>
    <w:rsid w:val="06017CE0"/>
    <w:rsid w:val="060B5A29"/>
    <w:rsid w:val="060F1D61"/>
    <w:rsid w:val="06173D33"/>
    <w:rsid w:val="06365B50"/>
    <w:rsid w:val="06393E16"/>
    <w:rsid w:val="063E3FC6"/>
    <w:rsid w:val="064745C2"/>
    <w:rsid w:val="06481FD0"/>
    <w:rsid w:val="06561355"/>
    <w:rsid w:val="065C308D"/>
    <w:rsid w:val="065E6CDE"/>
    <w:rsid w:val="0665689F"/>
    <w:rsid w:val="066D0A61"/>
    <w:rsid w:val="06783558"/>
    <w:rsid w:val="067B7371"/>
    <w:rsid w:val="067C0FF7"/>
    <w:rsid w:val="067C15DA"/>
    <w:rsid w:val="06851269"/>
    <w:rsid w:val="06860951"/>
    <w:rsid w:val="068958F2"/>
    <w:rsid w:val="068A20E4"/>
    <w:rsid w:val="06954D95"/>
    <w:rsid w:val="069713C1"/>
    <w:rsid w:val="06A70981"/>
    <w:rsid w:val="06B07AFB"/>
    <w:rsid w:val="06B378FB"/>
    <w:rsid w:val="06B82D78"/>
    <w:rsid w:val="06BF1EE3"/>
    <w:rsid w:val="06C26744"/>
    <w:rsid w:val="06D37910"/>
    <w:rsid w:val="06D5029F"/>
    <w:rsid w:val="06D73D91"/>
    <w:rsid w:val="06DD64CC"/>
    <w:rsid w:val="06E53061"/>
    <w:rsid w:val="06E64C9F"/>
    <w:rsid w:val="07045ECF"/>
    <w:rsid w:val="07086AEC"/>
    <w:rsid w:val="07125F5D"/>
    <w:rsid w:val="07271B20"/>
    <w:rsid w:val="073A2A17"/>
    <w:rsid w:val="073F68CF"/>
    <w:rsid w:val="07543A71"/>
    <w:rsid w:val="07586160"/>
    <w:rsid w:val="075D32E6"/>
    <w:rsid w:val="07704988"/>
    <w:rsid w:val="07775672"/>
    <w:rsid w:val="077B0085"/>
    <w:rsid w:val="07847096"/>
    <w:rsid w:val="078C637B"/>
    <w:rsid w:val="079005D5"/>
    <w:rsid w:val="07905FEB"/>
    <w:rsid w:val="07931D88"/>
    <w:rsid w:val="079A0882"/>
    <w:rsid w:val="07CE2E21"/>
    <w:rsid w:val="07D029D5"/>
    <w:rsid w:val="07D37F63"/>
    <w:rsid w:val="07D47A5C"/>
    <w:rsid w:val="07D74616"/>
    <w:rsid w:val="07D74975"/>
    <w:rsid w:val="07DE52F0"/>
    <w:rsid w:val="07E24246"/>
    <w:rsid w:val="07E53D87"/>
    <w:rsid w:val="07EF7EE5"/>
    <w:rsid w:val="08141163"/>
    <w:rsid w:val="08242518"/>
    <w:rsid w:val="08290E07"/>
    <w:rsid w:val="083A7B9E"/>
    <w:rsid w:val="084C76BB"/>
    <w:rsid w:val="08513832"/>
    <w:rsid w:val="085E2B02"/>
    <w:rsid w:val="08662E4E"/>
    <w:rsid w:val="087913CA"/>
    <w:rsid w:val="087A3407"/>
    <w:rsid w:val="0886083E"/>
    <w:rsid w:val="088B5031"/>
    <w:rsid w:val="088F268A"/>
    <w:rsid w:val="089C68F2"/>
    <w:rsid w:val="08A95408"/>
    <w:rsid w:val="08B151BF"/>
    <w:rsid w:val="08B22719"/>
    <w:rsid w:val="08B51BA5"/>
    <w:rsid w:val="08BE5416"/>
    <w:rsid w:val="08C85AD5"/>
    <w:rsid w:val="08D82186"/>
    <w:rsid w:val="08E53934"/>
    <w:rsid w:val="08F979A1"/>
    <w:rsid w:val="09060066"/>
    <w:rsid w:val="090706DC"/>
    <w:rsid w:val="091F1E33"/>
    <w:rsid w:val="0926712F"/>
    <w:rsid w:val="09284EED"/>
    <w:rsid w:val="093F645D"/>
    <w:rsid w:val="094F44E3"/>
    <w:rsid w:val="096275FE"/>
    <w:rsid w:val="09686427"/>
    <w:rsid w:val="09705132"/>
    <w:rsid w:val="097A01A0"/>
    <w:rsid w:val="09807390"/>
    <w:rsid w:val="098C23B7"/>
    <w:rsid w:val="09953B1B"/>
    <w:rsid w:val="09993E4C"/>
    <w:rsid w:val="09A2202C"/>
    <w:rsid w:val="09A313A7"/>
    <w:rsid w:val="09AA2ACA"/>
    <w:rsid w:val="09B44806"/>
    <w:rsid w:val="09B44883"/>
    <w:rsid w:val="09B45AED"/>
    <w:rsid w:val="09C0148B"/>
    <w:rsid w:val="09C270D8"/>
    <w:rsid w:val="09E6532B"/>
    <w:rsid w:val="09E674F4"/>
    <w:rsid w:val="09E91644"/>
    <w:rsid w:val="09F403C0"/>
    <w:rsid w:val="09F52778"/>
    <w:rsid w:val="0A124772"/>
    <w:rsid w:val="0A262370"/>
    <w:rsid w:val="0A3505F7"/>
    <w:rsid w:val="0A41647C"/>
    <w:rsid w:val="0A436C11"/>
    <w:rsid w:val="0A4B558F"/>
    <w:rsid w:val="0A4C3F6C"/>
    <w:rsid w:val="0A651D55"/>
    <w:rsid w:val="0A65570E"/>
    <w:rsid w:val="0A8133A9"/>
    <w:rsid w:val="0A8462A8"/>
    <w:rsid w:val="0A8673AB"/>
    <w:rsid w:val="0A8E25F8"/>
    <w:rsid w:val="0A9403C0"/>
    <w:rsid w:val="0A9541D2"/>
    <w:rsid w:val="0AA77F22"/>
    <w:rsid w:val="0AAE3FA8"/>
    <w:rsid w:val="0AB34BED"/>
    <w:rsid w:val="0AD647A5"/>
    <w:rsid w:val="0AE50F21"/>
    <w:rsid w:val="0AF842F2"/>
    <w:rsid w:val="0B09024B"/>
    <w:rsid w:val="0B123018"/>
    <w:rsid w:val="0B132984"/>
    <w:rsid w:val="0B231145"/>
    <w:rsid w:val="0B24396B"/>
    <w:rsid w:val="0B265E4E"/>
    <w:rsid w:val="0B292ADD"/>
    <w:rsid w:val="0B315BB8"/>
    <w:rsid w:val="0B3760B4"/>
    <w:rsid w:val="0B3C0C94"/>
    <w:rsid w:val="0B49387C"/>
    <w:rsid w:val="0B517A43"/>
    <w:rsid w:val="0B560B94"/>
    <w:rsid w:val="0B5B432B"/>
    <w:rsid w:val="0B6058A7"/>
    <w:rsid w:val="0B704389"/>
    <w:rsid w:val="0B757FBB"/>
    <w:rsid w:val="0B8311F4"/>
    <w:rsid w:val="0B8B13F4"/>
    <w:rsid w:val="0B934CA5"/>
    <w:rsid w:val="0B94771A"/>
    <w:rsid w:val="0BA3062A"/>
    <w:rsid w:val="0BE004CF"/>
    <w:rsid w:val="0BE120C4"/>
    <w:rsid w:val="0BE57B4E"/>
    <w:rsid w:val="0BEB0B21"/>
    <w:rsid w:val="0BF83F28"/>
    <w:rsid w:val="0C0511F2"/>
    <w:rsid w:val="0C074871"/>
    <w:rsid w:val="0C3255F2"/>
    <w:rsid w:val="0C355818"/>
    <w:rsid w:val="0C37777C"/>
    <w:rsid w:val="0C4057C9"/>
    <w:rsid w:val="0C635DBE"/>
    <w:rsid w:val="0C686AA2"/>
    <w:rsid w:val="0C755CB5"/>
    <w:rsid w:val="0C7E353C"/>
    <w:rsid w:val="0C80104B"/>
    <w:rsid w:val="0C807D71"/>
    <w:rsid w:val="0C8B0E25"/>
    <w:rsid w:val="0C95753B"/>
    <w:rsid w:val="0C9E5020"/>
    <w:rsid w:val="0CA33EBA"/>
    <w:rsid w:val="0CA421F0"/>
    <w:rsid w:val="0CA95178"/>
    <w:rsid w:val="0CB04A70"/>
    <w:rsid w:val="0CC529AD"/>
    <w:rsid w:val="0CCC596D"/>
    <w:rsid w:val="0CD315EB"/>
    <w:rsid w:val="0CDF6EB0"/>
    <w:rsid w:val="0CE46F4E"/>
    <w:rsid w:val="0CED21A0"/>
    <w:rsid w:val="0CF21F25"/>
    <w:rsid w:val="0CF41647"/>
    <w:rsid w:val="0CFF1F19"/>
    <w:rsid w:val="0D0134FC"/>
    <w:rsid w:val="0D064EBC"/>
    <w:rsid w:val="0D120699"/>
    <w:rsid w:val="0D225767"/>
    <w:rsid w:val="0D2B1FFC"/>
    <w:rsid w:val="0D346C04"/>
    <w:rsid w:val="0D387415"/>
    <w:rsid w:val="0D474503"/>
    <w:rsid w:val="0D551567"/>
    <w:rsid w:val="0D555505"/>
    <w:rsid w:val="0D5D0752"/>
    <w:rsid w:val="0D5E7F80"/>
    <w:rsid w:val="0D602213"/>
    <w:rsid w:val="0D6B60E0"/>
    <w:rsid w:val="0D791AD7"/>
    <w:rsid w:val="0D7A3592"/>
    <w:rsid w:val="0D854A00"/>
    <w:rsid w:val="0D94360A"/>
    <w:rsid w:val="0DA74C71"/>
    <w:rsid w:val="0DB63E92"/>
    <w:rsid w:val="0DBF2FB8"/>
    <w:rsid w:val="0DC0393B"/>
    <w:rsid w:val="0DC43254"/>
    <w:rsid w:val="0DC4433C"/>
    <w:rsid w:val="0DCD2C1C"/>
    <w:rsid w:val="0DE67218"/>
    <w:rsid w:val="0E092132"/>
    <w:rsid w:val="0E0A21A9"/>
    <w:rsid w:val="0E113293"/>
    <w:rsid w:val="0E134E83"/>
    <w:rsid w:val="0E17220C"/>
    <w:rsid w:val="0E221D90"/>
    <w:rsid w:val="0E26107A"/>
    <w:rsid w:val="0E2C61C1"/>
    <w:rsid w:val="0E300A7A"/>
    <w:rsid w:val="0E4F3F26"/>
    <w:rsid w:val="0E5958E2"/>
    <w:rsid w:val="0E5E7524"/>
    <w:rsid w:val="0E734461"/>
    <w:rsid w:val="0E927861"/>
    <w:rsid w:val="0EA04D7B"/>
    <w:rsid w:val="0EA4482A"/>
    <w:rsid w:val="0EA926E0"/>
    <w:rsid w:val="0EB467CA"/>
    <w:rsid w:val="0EC132D7"/>
    <w:rsid w:val="0EC572E7"/>
    <w:rsid w:val="0ECD33DF"/>
    <w:rsid w:val="0EDC3297"/>
    <w:rsid w:val="0EE22D51"/>
    <w:rsid w:val="0EE700B0"/>
    <w:rsid w:val="0F0939B9"/>
    <w:rsid w:val="0F0E6CDB"/>
    <w:rsid w:val="0F2C59E9"/>
    <w:rsid w:val="0F4143CE"/>
    <w:rsid w:val="0F4340EF"/>
    <w:rsid w:val="0F570EB4"/>
    <w:rsid w:val="0F5908C8"/>
    <w:rsid w:val="0F59104A"/>
    <w:rsid w:val="0F5F1287"/>
    <w:rsid w:val="0F685729"/>
    <w:rsid w:val="0F6A6BC7"/>
    <w:rsid w:val="0F70152C"/>
    <w:rsid w:val="0F771FDC"/>
    <w:rsid w:val="0F787C58"/>
    <w:rsid w:val="0F7D569B"/>
    <w:rsid w:val="0F8228D1"/>
    <w:rsid w:val="0F8C02E9"/>
    <w:rsid w:val="0F8F7413"/>
    <w:rsid w:val="0FB27D04"/>
    <w:rsid w:val="0FB916A9"/>
    <w:rsid w:val="0FC30428"/>
    <w:rsid w:val="0FD531D3"/>
    <w:rsid w:val="0FD92425"/>
    <w:rsid w:val="0FDB1049"/>
    <w:rsid w:val="0FDD1017"/>
    <w:rsid w:val="0FE322F6"/>
    <w:rsid w:val="0FEE6AC8"/>
    <w:rsid w:val="0FF8213F"/>
    <w:rsid w:val="100A179D"/>
    <w:rsid w:val="10120544"/>
    <w:rsid w:val="10133D23"/>
    <w:rsid w:val="10134314"/>
    <w:rsid w:val="101C4219"/>
    <w:rsid w:val="101F79B1"/>
    <w:rsid w:val="102C5093"/>
    <w:rsid w:val="102F5257"/>
    <w:rsid w:val="103E22B2"/>
    <w:rsid w:val="105B4450"/>
    <w:rsid w:val="106E070C"/>
    <w:rsid w:val="10731E13"/>
    <w:rsid w:val="107550E9"/>
    <w:rsid w:val="107B67FE"/>
    <w:rsid w:val="10836400"/>
    <w:rsid w:val="1087427D"/>
    <w:rsid w:val="108F5AD6"/>
    <w:rsid w:val="10910A6C"/>
    <w:rsid w:val="10937379"/>
    <w:rsid w:val="10A01DA7"/>
    <w:rsid w:val="10A1788B"/>
    <w:rsid w:val="10A772EF"/>
    <w:rsid w:val="10B247B3"/>
    <w:rsid w:val="10B31B4B"/>
    <w:rsid w:val="10BE79E8"/>
    <w:rsid w:val="10D371D9"/>
    <w:rsid w:val="10DE5F6D"/>
    <w:rsid w:val="10E75ECD"/>
    <w:rsid w:val="10F3177E"/>
    <w:rsid w:val="10FC0194"/>
    <w:rsid w:val="10FE02D8"/>
    <w:rsid w:val="110C7CEA"/>
    <w:rsid w:val="110F2DD6"/>
    <w:rsid w:val="111202D6"/>
    <w:rsid w:val="111E737C"/>
    <w:rsid w:val="112070BC"/>
    <w:rsid w:val="11334554"/>
    <w:rsid w:val="11445096"/>
    <w:rsid w:val="114A0C38"/>
    <w:rsid w:val="114C7F4B"/>
    <w:rsid w:val="118D3FE6"/>
    <w:rsid w:val="11903C21"/>
    <w:rsid w:val="11947738"/>
    <w:rsid w:val="11A35BC7"/>
    <w:rsid w:val="11B317D2"/>
    <w:rsid w:val="11D84916"/>
    <w:rsid w:val="11E01EB5"/>
    <w:rsid w:val="11E854EB"/>
    <w:rsid w:val="11F0507D"/>
    <w:rsid w:val="11F66346"/>
    <w:rsid w:val="11FD0D0E"/>
    <w:rsid w:val="12015EA8"/>
    <w:rsid w:val="12112075"/>
    <w:rsid w:val="12124B37"/>
    <w:rsid w:val="12146A64"/>
    <w:rsid w:val="12147079"/>
    <w:rsid w:val="12166057"/>
    <w:rsid w:val="123A682D"/>
    <w:rsid w:val="123D67CD"/>
    <w:rsid w:val="12403D21"/>
    <w:rsid w:val="125013C6"/>
    <w:rsid w:val="12530D97"/>
    <w:rsid w:val="12532C34"/>
    <w:rsid w:val="125822F1"/>
    <w:rsid w:val="125E6811"/>
    <w:rsid w:val="12737B22"/>
    <w:rsid w:val="127444CA"/>
    <w:rsid w:val="127F5C15"/>
    <w:rsid w:val="128B57E5"/>
    <w:rsid w:val="128F6A2B"/>
    <w:rsid w:val="129402A3"/>
    <w:rsid w:val="1297086D"/>
    <w:rsid w:val="129B27C3"/>
    <w:rsid w:val="12A76780"/>
    <w:rsid w:val="12CB77F1"/>
    <w:rsid w:val="12DD13AC"/>
    <w:rsid w:val="12DF5184"/>
    <w:rsid w:val="12EB1F09"/>
    <w:rsid w:val="12F2663F"/>
    <w:rsid w:val="12F41B54"/>
    <w:rsid w:val="12FE0F0C"/>
    <w:rsid w:val="13007470"/>
    <w:rsid w:val="13060FB9"/>
    <w:rsid w:val="1327402D"/>
    <w:rsid w:val="132D4456"/>
    <w:rsid w:val="134030C7"/>
    <w:rsid w:val="135106FE"/>
    <w:rsid w:val="1357550B"/>
    <w:rsid w:val="13616BDE"/>
    <w:rsid w:val="136B7240"/>
    <w:rsid w:val="136F32A6"/>
    <w:rsid w:val="137D3949"/>
    <w:rsid w:val="1384435A"/>
    <w:rsid w:val="138C4655"/>
    <w:rsid w:val="1392132C"/>
    <w:rsid w:val="13933000"/>
    <w:rsid w:val="139C112D"/>
    <w:rsid w:val="13A6000E"/>
    <w:rsid w:val="13AD4C79"/>
    <w:rsid w:val="13AE6E32"/>
    <w:rsid w:val="13B61C41"/>
    <w:rsid w:val="13BC4EE6"/>
    <w:rsid w:val="13BF6B7B"/>
    <w:rsid w:val="13C63F84"/>
    <w:rsid w:val="13CB261C"/>
    <w:rsid w:val="13D75C00"/>
    <w:rsid w:val="13E00116"/>
    <w:rsid w:val="13E30B7D"/>
    <w:rsid w:val="13ED04A7"/>
    <w:rsid w:val="13F24E08"/>
    <w:rsid w:val="13FE1C03"/>
    <w:rsid w:val="1402132F"/>
    <w:rsid w:val="14074EC8"/>
    <w:rsid w:val="140947EE"/>
    <w:rsid w:val="142373DC"/>
    <w:rsid w:val="142903E8"/>
    <w:rsid w:val="143357DB"/>
    <w:rsid w:val="1446122E"/>
    <w:rsid w:val="144A0D85"/>
    <w:rsid w:val="145A1D5A"/>
    <w:rsid w:val="145E73FE"/>
    <w:rsid w:val="146C12BB"/>
    <w:rsid w:val="14791CE3"/>
    <w:rsid w:val="148C237F"/>
    <w:rsid w:val="14A06FC1"/>
    <w:rsid w:val="14AC0D94"/>
    <w:rsid w:val="14AD5060"/>
    <w:rsid w:val="14B94964"/>
    <w:rsid w:val="14BB3A1F"/>
    <w:rsid w:val="14D969A6"/>
    <w:rsid w:val="14E306F6"/>
    <w:rsid w:val="14E61747"/>
    <w:rsid w:val="14E73F02"/>
    <w:rsid w:val="1502097B"/>
    <w:rsid w:val="15337D09"/>
    <w:rsid w:val="153C211B"/>
    <w:rsid w:val="153C7063"/>
    <w:rsid w:val="15513899"/>
    <w:rsid w:val="155D0A7F"/>
    <w:rsid w:val="15684240"/>
    <w:rsid w:val="156F1C12"/>
    <w:rsid w:val="1580763A"/>
    <w:rsid w:val="1586427B"/>
    <w:rsid w:val="15967E8D"/>
    <w:rsid w:val="159A07D2"/>
    <w:rsid w:val="159C63AC"/>
    <w:rsid w:val="15AA7739"/>
    <w:rsid w:val="15B82FBA"/>
    <w:rsid w:val="15BC4B29"/>
    <w:rsid w:val="15BE1C46"/>
    <w:rsid w:val="15C06260"/>
    <w:rsid w:val="15CA0DC6"/>
    <w:rsid w:val="15DD4A1C"/>
    <w:rsid w:val="15E90584"/>
    <w:rsid w:val="160A0813"/>
    <w:rsid w:val="16263368"/>
    <w:rsid w:val="163103EC"/>
    <w:rsid w:val="163E496F"/>
    <w:rsid w:val="16401FC7"/>
    <w:rsid w:val="166260E3"/>
    <w:rsid w:val="166D5D9B"/>
    <w:rsid w:val="16710ACC"/>
    <w:rsid w:val="16794AA8"/>
    <w:rsid w:val="167E12C8"/>
    <w:rsid w:val="1680192E"/>
    <w:rsid w:val="16831695"/>
    <w:rsid w:val="168521B8"/>
    <w:rsid w:val="16A11F17"/>
    <w:rsid w:val="16A15C87"/>
    <w:rsid w:val="16A208E0"/>
    <w:rsid w:val="16A5270A"/>
    <w:rsid w:val="16B56C2D"/>
    <w:rsid w:val="16BB3AFF"/>
    <w:rsid w:val="16C938F5"/>
    <w:rsid w:val="16D003E0"/>
    <w:rsid w:val="16D61CD9"/>
    <w:rsid w:val="16D81ED4"/>
    <w:rsid w:val="16DB1E7A"/>
    <w:rsid w:val="16E22E42"/>
    <w:rsid w:val="16E74CBD"/>
    <w:rsid w:val="16F6268C"/>
    <w:rsid w:val="170B79C5"/>
    <w:rsid w:val="171A54C8"/>
    <w:rsid w:val="171B6233"/>
    <w:rsid w:val="172B290E"/>
    <w:rsid w:val="17386DB9"/>
    <w:rsid w:val="1741574D"/>
    <w:rsid w:val="174B7823"/>
    <w:rsid w:val="175B1D16"/>
    <w:rsid w:val="175E40B9"/>
    <w:rsid w:val="178B5FD7"/>
    <w:rsid w:val="178E5D23"/>
    <w:rsid w:val="1793303A"/>
    <w:rsid w:val="179C79A4"/>
    <w:rsid w:val="17B070BF"/>
    <w:rsid w:val="17D52F7B"/>
    <w:rsid w:val="17EB75B0"/>
    <w:rsid w:val="17EF3376"/>
    <w:rsid w:val="17F5084F"/>
    <w:rsid w:val="180B1BB2"/>
    <w:rsid w:val="180D5AD8"/>
    <w:rsid w:val="18116B35"/>
    <w:rsid w:val="181578CA"/>
    <w:rsid w:val="183653D1"/>
    <w:rsid w:val="18425D8C"/>
    <w:rsid w:val="18440068"/>
    <w:rsid w:val="18502972"/>
    <w:rsid w:val="185159AA"/>
    <w:rsid w:val="18697E60"/>
    <w:rsid w:val="1873107B"/>
    <w:rsid w:val="1875497B"/>
    <w:rsid w:val="187C2675"/>
    <w:rsid w:val="188C3829"/>
    <w:rsid w:val="18A5771F"/>
    <w:rsid w:val="18AF74E1"/>
    <w:rsid w:val="18BADD15"/>
    <w:rsid w:val="18CB7663"/>
    <w:rsid w:val="18CC5CF8"/>
    <w:rsid w:val="18CD0844"/>
    <w:rsid w:val="18D45411"/>
    <w:rsid w:val="18D63AE2"/>
    <w:rsid w:val="18F8655D"/>
    <w:rsid w:val="18FE2979"/>
    <w:rsid w:val="19057478"/>
    <w:rsid w:val="190E7C32"/>
    <w:rsid w:val="19115DDD"/>
    <w:rsid w:val="19160144"/>
    <w:rsid w:val="191F38B0"/>
    <w:rsid w:val="19216787"/>
    <w:rsid w:val="19241273"/>
    <w:rsid w:val="192B4EB5"/>
    <w:rsid w:val="193C54C4"/>
    <w:rsid w:val="194D0104"/>
    <w:rsid w:val="1951139B"/>
    <w:rsid w:val="195600F1"/>
    <w:rsid w:val="1957694B"/>
    <w:rsid w:val="19595274"/>
    <w:rsid w:val="19607A93"/>
    <w:rsid w:val="19646D18"/>
    <w:rsid w:val="196A4CE8"/>
    <w:rsid w:val="197141ED"/>
    <w:rsid w:val="1975293B"/>
    <w:rsid w:val="19796968"/>
    <w:rsid w:val="19872D5B"/>
    <w:rsid w:val="19934AEB"/>
    <w:rsid w:val="199C115B"/>
    <w:rsid w:val="19A20F7C"/>
    <w:rsid w:val="19AA7C9B"/>
    <w:rsid w:val="19BC030D"/>
    <w:rsid w:val="19D16582"/>
    <w:rsid w:val="19E0148D"/>
    <w:rsid w:val="19E675DB"/>
    <w:rsid w:val="19E858AF"/>
    <w:rsid w:val="19E95C0F"/>
    <w:rsid w:val="19ED3E54"/>
    <w:rsid w:val="19F27886"/>
    <w:rsid w:val="1A002A36"/>
    <w:rsid w:val="1A0F409F"/>
    <w:rsid w:val="1A2B25FE"/>
    <w:rsid w:val="1A3454BE"/>
    <w:rsid w:val="1A37645B"/>
    <w:rsid w:val="1A523105"/>
    <w:rsid w:val="1A5562D2"/>
    <w:rsid w:val="1A64411F"/>
    <w:rsid w:val="1A7857C1"/>
    <w:rsid w:val="1A912C14"/>
    <w:rsid w:val="1A9160AD"/>
    <w:rsid w:val="1AA91D4F"/>
    <w:rsid w:val="1AB14FC0"/>
    <w:rsid w:val="1AB203D4"/>
    <w:rsid w:val="1AB77836"/>
    <w:rsid w:val="1AC94D1F"/>
    <w:rsid w:val="1ACE7057"/>
    <w:rsid w:val="1AD6153D"/>
    <w:rsid w:val="1ADA55B5"/>
    <w:rsid w:val="1ADC1643"/>
    <w:rsid w:val="1ADF0AC1"/>
    <w:rsid w:val="1AED219F"/>
    <w:rsid w:val="1AED2C11"/>
    <w:rsid w:val="1B094BB4"/>
    <w:rsid w:val="1B0E04C0"/>
    <w:rsid w:val="1B0E27E5"/>
    <w:rsid w:val="1B192659"/>
    <w:rsid w:val="1B193B18"/>
    <w:rsid w:val="1B341EBA"/>
    <w:rsid w:val="1B3B5A5B"/>
    <w:rsid w:val="1B400993"/>
    <w:rsid w:val="1B4A340F"/>
    <w:rsid w:val="1B4B16C4"/>
    <w:rsid w:val="1B512965"/>
    <w:rsid w:val="1B5514DD"/>
    <w:rsid w:val="1B75757B"/>
    <w:rsid w:val="1B8B78DA"/>
    <w:rsid w:val="1B8F6855"/>
    <w:rsid w:val="1BA74A90"/>
    <w:rsid w:val="1BA90931"/>
    <w:rsid w:val="1BAF3854"/>
    <w:rsid w:val="1BB937B3"/>
    <w:rsid w:val="1BC0425F"/>
    <w:rsid w:val="1BD56E55"/>
    <w:rsid w:val="1BD82C95"/>
    <w:rsid w:val="1BE16AFC"/>
    <w:rsid w:val="1BE35EAD"/>
    <w:rsid w:val="1BE91204"/>
    <w:rsid w:val="1BEC65C0"/>
    <w:rsid w:val="1BF76A78"/>
    <w:rsid w:val="1BFF23DB"/>
    <w:rsid w:val="1C252BA9"/>
    <w:rsid w:val="1C2F6EA5"/>
    <w:rsid w:val="1C3441A7"/>
    <w:rsid w:val="1C365CFE"/>
    <w:rsid w:val="1C3F313B"/>
    <w:rsid w:val="1C5050D9"/>
    <w:rsid w:val="1C61406D"/>
    <w:rsid w:val="1C7C5F29"/>
    <w:rsid w:val="1C82578F"/>
    <w:rsid w:val="1C877EF5"/>
    <w:rsid w:val="1C891BAA"/>
    <w:rsid w:val="1CA96E2B"/>
    <w:rsid w:val="1CBD71D8"/>
    <w:rsid w:val="1CC05CC7"/>
    <w:rsid w:val="1CC8042E"/>
    <w:rsid w:val="1CD375D9"/>
    <w:rsid w:val="1CD66AF0"/>
    <w:rsid w:val="1CD814C5"/>
    <w:rsid w:val="1CE122CF"/>
    <w:rsid w:val="1CE95578"/>
    <w:rsid w:val="1D0474A7"/>
    <w:rsid w:val="1D0D49B3"/>
    <w:rsid w:val="1D12478C"/>
    <w:rsid w:val="1D1817C7"/>
    <w:rsid w:val="1D2F1D46"/>
    <w:rsid w:val="1D51270F"/>
    <w:rsid w:val="1D526265"/>
    <w:rsid w:val="1D535BFB"/>
    <w:rsid w:val="1D7326C6"/>
    <w:rsid w:val="1D8C3DAD"/>
    <w:rsid w:val="1DAE4EFB"/>
    <w:rsid w:val="1DB71CD1"/>
    <w:rsid w:val="1DBC10D7"/>
    <w:rsid w:val="1DBD16BE"/>
    <w:rsid w:val="1DC11297"/>
    <w:rsid w:val="1DEE0F15"/>
    <w:rsid w:val="1DF15A34"/>
    <w:rsid w:val="1DFD30C4"/>
    <w:rsid w:val="1E1D65A9"/>
    <w:rsid w:val="1E1F62DB"/>
    <w:rsid w:val="1E2B3BCE"/>
    <w:rsid w:val="1E3705BA"/>
    <w:rsid w:val="1E3F0D90"/>
    <w:rsid w:val="1E4B77EA"/>
    <w:rsid w:val="1E582320"/>
    <w:rsid w:val="1E5F399D"/>
    <w:rsid w:val="1E642BA9"/>
    <w:rsid w:val="1E766DF2"/>
    <w:rsid w:val="1E780410"/>
    <w:rsid w:val="1E8E5EF5"/>
    <w:rsid w:val="1E9B24D5"/>
    <w:rsid w:val="1EA12FC1"/>
    <w:rsid w:val="1EA5795B"/>
    <w:rsid w:val="1EAD0FF4"/>
    <w:rsid w:val="1EB24880"/>
    <w:rsid w:val="1EC11CB6"/>
    <w:rsid w:val="1EC76DC7"/>
    <w:rsid w:val="1EC85A19"/>
    <w:rsid w:val="1ECA0FDF"/>
    <w:rsid w:val="1ECE3F18"/>
    <w:rsid w:val="1ED92D03"/>
    <w:rsid w:val="1EF0541B"/>
    <w:rsid w:val="1EF27FBA"/>
    <w:rsid w:val="1EFF0A00"/>
    <w:rsid w:val="1F041A9E"/>
    <w:rsid w:val="1F0E53CA"/>
    <w:rsid w:val="1F105913"/>
    <w:rsid w:val="1F130AAF"/>
    <w:rsid w:val="1F1B6A59"/>
    <w:rsid w:val="1F1D3619"/>
    <w:rsid w:val="1F235508"/>
    <w:rsid w:val="1F2F1AF9"/>
    <w:rsid w:val="1F3C23AD"/>
    <w:rsid w:val="1F444220"/>
    <w:rsid w:val="1F4D339A"/>
    <w:rsid w:val="1F517B8E"/>
    <w:rsid w:val="1F540F6B"/>
    <w:rsid w:val="1F5B1966"/>
    <w:rsid w:val="1F792F27"/>
    <w:rsid w:val="1F904F2D"/>
    <w:rsid w:val="1F9C3C77"/>
    <w:rsid w:val="1FB57415"/>
    <w:rsid w:val="1FBE768E"/>
    <w:rsid w:val="1FD033CC"/>
    <w:rsid w:val="1FD072CB"/>
    <w:rsid w:val="1FD2336A"/>
    <w:rsid w:val="1FD446A7"/>
    <w:rsid w:val="1FD81AFC"/>
    <w:rsid w:val="1FE31889"/>
    <w:rsid w:val="1FE761B1"/>
    <w:rsid w:val="1FF92454"/>
    <w:rsid w:val="200F4543"/>
    <w:rsid w:val="202B3804"/>
    <w:rsid w:val="205D1CF3"/>
    <w:rsid w:val="20600899"/>
    <w:rsid w:val="206D77FE"/>
    <w:rsid w:val="2075205C"/>
    <w:rsid w:val="20766B5D"/>
    <w:rsid w:val="207C5A77"/>
    <w:rsid w:val="20812A7A"/>
    <w:rsid w:val="208967EC"/>
    <w:rsid w:val="20975CF8"/>
    <w:rsid w:val="20984E4E"/>
    <w:rsid w:val="20A56834"/>
    <w:rsid w:val="20AA06CD"/>
    <w:rsid w:val="20B25C3D"/>
    <w:rsid w:val="20B51035"/>
    <w:rsid w:val="20B53FF2"/>
    <w:rsid w:val="20C904F0"/>
    <w:rsid w:val="20CC063E"/>
    <w:rsid w:val="20D44900"/>
    <w:rsid w:val="20D85910"/>
    <w:rsid w:val="20EC3E50"/>
    <w:rsid w:val="20EF4392"/>
    <w:rsid w:val="20F33301"/>
    <w:rsid w:val="20F815BD"/>
    <w:rsid w:val="210114BB"/>
    <w:rsid w:val="210D1FB8"/>
    <w:rsid w:val="21135323"/>
    <w:rsid w:val="212519E9"/>
    <w:rsid w:val="212D1323"/>
    <w:rsid w:val="21345F29"/>
    <w:rsid w:val="213C11D8"/>
    <w:rsid w:val="21537DA7"/>
    <w:rsid w:val="215D7DDA"/>
    <w:rsid w:val="21621765"/>
    <w:rsid w:val="216E764F"/>
    <w:rsid w:val="21737460"/>
    <w:rsid w:val="2176492F"/>
    <w:rsid w:val="217F5FEA"/>
    <w:rsid w:val="218B14A7"/>
    <w:rsid w:val="21907321"/>
    <w:rsid w:val="21AA139D"/>
    <w:rsid w:val="21C2768F"/>
    <w:rsid w:val="21D634F4"/>
    <w:rsid w:val="21D912D2"/>
    <w:rsid w:val="21DA5CA4"/>
    <w:rsid w:val="21E26D67"/>
    <w:rsid w:val="21E40879"/>
    <w:rsid w:val="21EC5465"/>
    <w:rsid w:val="21FC4A83"/>
    <w:rsid w:val="220348F7"/>
    <w:rsid w:val="220710B9"/>
    <w:rsid w:val="220B587A"/>
    <w:rsid w:val="22156802"/>
    <w:rsid w:val="221B45D7"/>
    <w:rsid w:val="22273871"/>
    <w:rsid w:val="22291678"/>
    <w:rsid w:val="223A1D76"/>
    <w:rsid w:val="2243324F"/>
    <w:rsid w:val="22550062"/>
    <w:rsid w:val="2255406C"/>
    <w:rsid w:val="226709A2"/>
    <w:rsid w:val="22810C1D"/>
    <w:rsid w:val="228B310C"/>
    <w:rsid w:val="228B4018"/>
    <w:rsid w:val="22A47B87"/>
    <w:rsid w:val="22AB3BE0"/>
    <w:rsid w:val="22B21FB3"/>
    <w:rsid w:val="22C0384D"/>
    <w:rsid w:val="22C22C57"/>
    <w:rsid w:val="22D36863"/>
    <w:rsid w:val="23105512"/>
    <w:rsid w:val="233272DB"/>
    <w:rsid w:val="23491C4F"/>
    <w:rsid w:val="234E59AA"/>
    <w:rsid w:val="235C2ECF"/>
    <w:rsid w:val="236336A1"/>
    <w:rsid w:val="23764B9D"/>
    <w:rsid w:val="2376738D"/>
    <w:rsid w:val="23891D0E"/>
    <w:rsid w:val="23925C55"/>
    <w:rsid w:val="2397295F"/>
    <w:rsid w:val="23976015"/>
    <w:rsid w:val="239F4DB2"/>
    <w:rsid w:val="23B21CC7"/>
    <w:rsid w:val="23BC1A29"/>
    <w:rsid w:val="23E863E8"/>
    <w:rsid w:val="23EF6864"/>
    <w:rsid w:val="240B1BA7"/>
    <w:rsid w:val="241B3778"/>
    <w:rsid w:val="242244CF"/>
    <w:rsid w:val="243A6DF4"/>
    <w:rsid w:val="244B4209"/>
    <w:rsid w:val="24560AE2"/>
    <w:rsid w:val="24671C47"/>
    <w:rsid w:val="24794836"/>
    <w:rsid w:val="248C391F"/>
    <w:rsid w:val="249700EF"/>
    <w:rsid w:val="24996D32"/>
    <w:rsid w:val="24AF0519"/>
    <w:rsid w:val="24BC444C"/>
    <w:rsid w:val="24C16FF5"/>
    <w:rsid w:val="24EB0386"/>
    <w:rsid w:val="24EE205A"/>
    <w:rsid w:val="24FE54BC"/>
    <w:rsid w:val="25005E1F"/>
    <w:rsid w:val="2502385F"/>
    <w:rsid w:val="25066118"/>
    <w:rsid w:val="250B6210"/>
    <w:rsid w:val="251B182A"/>
    <w:rsid w:val="251E41E7"/>
    <w:rsid w:val="25221698"/>
    <w:rsid w:val="252A07E3"/>
    <w:rsid w:val="252D4876"/>
    <w:rsid w:val="25493BC7"/>
    <w:rsid w:val="254F48B6"/>
    <w:rsid w:val="2550468A"/>
    <w:rsid w:val="255A0011"/>
    <w:rsid w:val="25653A50"/>
    <w:rsid w:val="25781361"/>
    <w:rsid w:val="258D7703"/>
    <w:rsid w:val="25965B26"/>
    <w:rsid w:val="25A65B5B"/>
    <w:rsid w:val="25A8698B"/>
    <w:rsid w:val="25B57485"/>
    <w:rsid w:val="25BC2096"/>
    <w:rsid w:val="25C1234B"/>
    <w:rsid w:val="25CD3FBC"/>
    <w:rsid w:val="25CE04F1"/>
    <w:rsid w:val="25E242BB"/>
    <w:rsid w:val="25E540FF"/>
    <w:rsid w:val="25E78BD1"/>
    <w:rsid w:val="25E93B02"/>
    <w:rsid w:val="25EB3B02"/>
    <w:rsid w:val="25F07927"/>
    <w:rsid w:val="25F629AF"/>
    <w:rsid w:val="25F8089C"/>
    <w:rsid w:val="25FE3FFD"/>
    <w:rsid w:val="260354A1"/>
    <w:rsid w:val="261747CB"/>
    <w:rsid w:val="26186461"/>
    <w:rsid w:val="2620186D"/>
    <w:rsid w:val="262162F5"/>
    <w:rsid w:val="262466CD"/>
    <w:rsid w:val="264E4C7F"/>
    <w:rsid w:val="26533224"/>
    <w:rsid w:val="26541061"/>
    <w:rsid w:val="266F55A0"/>
    <w:rsid w:val="2678089B"/>
    <w:rsid w:val="267B737B"/>
    <w:rsid w:val="26813AD2"/>
    <w:rsid w:val="26912B2D"/>
    <w:rsid w:val="26A64E34"/>
    <w:rsid w:val="26B00275"/>
    <w:rsid w:val="26B64413"/>
    <w:rsid w:val="26B84084"/>
    <w:rsid w:val="26BF382E"/>
    <w:rsid w:val="26C54B9B"/>
    <w:rsid w:val="26C6512F"/>
    <w:rsid w:val="26D901D4"/>
    <w:rsid w:val="26E30520"/>
    <w:rsid w:val="26FF3DC8"/>
    <w:rsid w:val="2718290D"/>
    <w:rsid w:val="27183AD8"/>
    <w:rsid w:val="273749FA"/>
    <w:rsid w:val="2756780D"/>
    <w:rsid w:val="275F248D"/>
    <w:rsid w:val="27644211"/>
    <w:rsid w:val="276F5857"/>
    <w:rsid w:val="27713096"/>
    <w:rsid w:val="277C6089"/>
    <w:rsid w:val="278019FC"/>
    <w:rsid w:val="27897417"/>
    <w:rsid w:val="278F1BA4"/>
    <w:rsid w:val="27913C45"/>
    <w:rsid w:val="27A449A7"/>
    <w:rsid w:val="27AE7395"/>
    <w:rsid w:val="27B24E9C"/>
    <w:rsid w:val="27BC433E"/>
    <w:rsid w:val="27CE139A"/>
    <w:rsid w:val="27E25E49"/>
    <w:rsid w:val="27E63AB6"/>
    <w:rsid w:val="27F231DD"/>
    <w:rsid w:val="28162C62"/>
    <w:rsid w:val="28205EB0"/>
    <w:rsid w:val="282B4784"/>
    <w:rsid w:val="283046FD"/>
    <w:rsid w:val="2837420E"/>
    <w:rsid w:val="283C5A70"/>
    <w:rsid w:val="2845270C"/>
    <w:rsid w:val="284A470E"/>
    <w:rsid w:val="285A7B8F"/>
    <w:rsid w:val="285C6B52"/>
    <w:rsid w:val="286310DC"/>
    <w:rsid w:val="28786605"/>
    <w:rsid w:val="287B731C"/>
    <w:rsid w:val="287E7D94"/>
    <w:rsid w:val="28803308"/>
    <w:rsid w:val="2887164E"/>
    <w:rsid w:val="28892426"/>
    <w:rsid w:val="288B2E18"/>
    <w:rsid w:val="28A843B1"/>
    <w:rsid w:val="28B20B7C"/>
    <w:rsid w:val="28DF2C40"/>
    <w:rsid w:val="28E44291"/>
    <w:rsid w:val="28E77369"/>
    <w:rsid w:val="28E9631F"/>
    <w:rsid w:val="28EB1022"/>
    <w:rsid w:val="290063D2"/>
    <w:rsid w:val="29065633"/>
    <w:rsid w:val="29090CF2"/>
    <w:rsid w:val="290D196C"/>
    <w:rsid w:val="290D36E4"/>
    <w:rsid w:val="290F2C4A"/>
    <w:rsid w:val="29117B77"/>
    <w:rsid w:val="292722E1"/>
    <w:rsid w:val="29326B8F"/>
    <w:rsid w:val="293C58E0"/>
    <w:rsid w:val="29442AB2"/>
    <w:rsid w:val="29444E83"/>
    <w:rsid w:val="294566C3"/>
    <w:rsid w:val="2954302F"/>
    <w:rsid w:val="2956122D"/>
    <w:rsid w:val="29631E2D"/>
    <w:rsid w:val="297929F3"/>
    <w:rsid w:val="298D0F22"/>
    <w:rsid w:val="29AC7F64"/>
    <w:rsid w:val="29B025A4"/>
    <w:rsid w:val="29B223D3"/>
    <w:rsid w:val="29B5714B"/>
    <w:rsid w:val="29B82AFC"/>
    <w:rsid w:val="29CA6918"/>
    <w:rsid w:val="29CD5CFE"/>
    <w:rsid w:val="29DC6F28"/>
    <w:rsid w:val="29F101FE"/>
    <w:rsid w:val="29F83E3A"/>
    <w:rsid w:val="29FC0A34"/>
    <w:rsid w:val="2A065B82"/>
    <w:rsid w:val="2A256BD4"/>
    <w:rsid w:val="2A460495"/>
    <w:rsid w:val="2A542476"/>
    <w:rsid w:val="2A572019"/>
    <w:rsid w:val="2A606A48"/>
    <w:rsid w:val="2A672272"/>
    <w:rsid w:val="2A774F13"/>
    <w:rsid w:val="2A9B6F1B"/>
    <w:rsid w:val="2A9E60D9"/>
    <w:rsid w:val="2AA07DD6"/>
    <w:rsid w:val="2AA20835"/>
    <w:rsid w:val="2AA665FD"/>
    <w:rsid w:val="2AAA3E0C"/>
    <w:rsid w:val="2AAA79B8"/>
    <w:rsid w:val="2AB9199D"/>
    <w:rsid w:val="2ABE673C"/>
    <w:rsid w:val="2ABF2BCC"/>
    <w:rsid w:val="2AC3006E"/>
    <w:rsid w:val="2AC43F9F"/>
    <w:rsid w:val="2AD05183"/>
    <w:rsid w:val="2ADC703A"/>
    <w:rsid w:val="2AE00623"/>
    <w:rsid w:val="2AEA4EB9"/>
    <w:rsid w:val="2AEC22C7"/>
    <w:rsid w:val="2B063A1F"/>
    <w:rsid w:val="2B0738F0"/>
    <w:rsid w:val="2B0E0F65"/>
    <w:rsid w:val="2B2114E1"/>
    <w:rsid w:val="2B2C1264"/>
    <w:rsid w:val="2B374C7F"/>
    <w:rsid w:val="2B3F420A"/>
    <w:rsid w:val="2B450B15"/>
    <w:rsid w:val="2B4A3494"/>
    <w:rsid w:val="2B4D5A99"/>
    <w:rsid w:val="2B4E405F"/>
    <w:rsid w:val="2B510311"/>
    <w:rsid w:val="2B593E95"/>
    <w:rsid w:val="2B5A4189"/>
    <w:rsid w:val="2B5D3ED4"/>
    <w:rsid w:val="2B76D41C"/>
    <w:rsid w:val="2B7831EA"/>
    <w:rsid w:val="2B7D13CC"/>
    <w:rsid w:val="2B8876B4"/>
    <w:rsid w:val="2B902E07"/>
    <w:rsid w:val="2B935FD0"/>
    <w:rsid w:val="2BA13AB1"/>
    <w:rsid w:val="2BA857ED"/>
    <w:rsid w:val="2BBF2CAD"/>
    <w:rsid w:val="2BD94617"/>
    <w:rsid w:val="2BDD4799"/>
    <w:rsid w:val="2C117301"/>
    <w:rsid w:val="2C191249"/>
    <w:rsid w:val="2C2D1BEC"/>
    <w:rsid w:val="2C2E702D"/>
    <w:rsid w:val="2C396882"/>
    <w:rsid w:val="2C3B789F"/>
    <w:rsid w:val="2C467CD2"/>
    <w:rsid w:val="2C4A64EC"/>
    <w:rsid w:val="2C4C4186"/>
    <w:rsid w:val="2C4C5BF6"/>
    <w:rsid w:val="2C6E4CEB"/>
    <w:rsid w:val="2C786B60"/>
    <w:rsid w:val="2C7A2888"/>
    <w:rsid w:val="2C802F84"/>
    <w:rsid w:val="2C8045D1"/>
    <w:rsid w:val="2C9877F9"/>
    <w:rsid w:val="2CAA3375"/>
    <w:rsid w:val="2CB771ED"/>
    <w:rsid w:val="2CC130AA"/>
    <w:rsid w:val="2CC736A5"/>
    <w:rsid w:val="2CD40880"/>
    <w:rsid w:val="2CE04532"/>
    <w:rsid w:val="2CEB42D0"/>
    <w:rsid w:val="2D0A6D50"/>
    <w:rsid w:val="2D0A7297"/>
    <w:rsid w:val="2D1350E2"/>
    <w:rsid w:val="2D15427B"/>
    <w:rsid w:val="2D35124C"/>
    <w:rsid w:val="2D416047"/>
    <w:rsid w:val="2D4D0E6D"/>
    <w:rsid w:val="2D501998"/>
    <w:rsid w:val="2D696E27"/>
    <w:rsid w:val="2D933D93"/>
    <w:rsid w:val="2D933E51"/>
    <w:rsid w:val="2D9C0291"/>
    <w:rsid w:val="2DAC1EAF"/>
    <w:rsid w:val="2DBC78D6"/>
    <w:rsid w:val="2DC337EC"/>
    <w:rsid w:val="2DD229E6"/>
    <w:rsid w:val="2DD73448"/>
    <w:rsid w:val="2DE70634"/>
    <w:rsid w:val="2E010D97"/>
    <w:rsid w:val="2E05745B"/>
    <w:rsid w:val="2E1B2ADA"/>
    <w:rsid w:val="2E1E09A5"/>
    <w:rsid w:val="2E225A24"/>
    <w:rsid w:val="2E2561B5"/>
    <w:rsid w:val="2E332CEB"/>
    <w:rsid w:val="2E6E03B6"/>
    <w:rsid w:val="2E6E553E"/>
    <w:rsid w:val="2E743739"/>
    <w:rsid w:val="2E777481"/>
    <w:rsid w:val="2E785654"/>
    <w:rsid w:val="2E794D46"/>
    <w:rsid w:val="2E9C133F"/>
    <w:rsid w:val="2E9D0DDC"/>
    <w:rsid w:val="2EAD6133"/>
    <w:rsid w:val="2EB259EE"/>
    <w:rsid w:val="2EB352BE"/>
    <w:rsid w:val="2EB44951"/>
    <w:rsid w:val="2EB96892"/>
    <w:rsid w:val="2EBA175B"/>
    <w:rsid w:val="2EBC0D00"/>
    <w:rsid w:val="2EBD27C8"/>
    <w:rsid w:val="2EC47DBD"/>
    <w:rsid w:val="2ED237F3"/>
    <w:rsid w:val="2ED32DFF"/>
    <w:rsid w:val="2EE83A34"/>
    <w:rsid w:val="2EFE23E9"/>
    <w:rsid w:val="2F0C4C2A"/>
    <w:rsid w:val="2F0F563F"/>
    <w:rsid w:val="2F144960"/>
    <w:rsid w:val="2F1519D6"/>
    <w:rsid w:val="2F170C0F"/>
    <w:rsid w:val="2F1F3A4D"/>
    <w:rsid w:val="2F2B0AB4"/>
    <w:rsid w:val="2F2B4668"/>
    <w:rsid w:val="2F3E0C12"/>
    <w:rsid w:val="2F3E65CD"/>
    <w:rsid w:val="2F4558F1"/>
    <w:rsid w:val="2F4A56AD"/>
    <w:rsid w:val="2F4A6C26"/>
    <w:rsid w:val="2F581DBA"/>
    <w:rsid w:val="2F784790"/>
    <w:rsid w:val="2F7B36A8"/>
    <w:rsid w:val="2F826205"/>
    <w:rsid w:val="2F8D2C63"/>
    <w:rsid w:val="2F8E4DCB"/>
    <w:rsid w:val="2F8F7CEB"/>
    <w:rsid w:val="2F9155B2"/>
    <w:rsid w:val="2F9B7763"/>
    <w:rsid w:val="2F9D7E04"/>
    <w:rsid w:val="2FA11D30"/>
    <w:rsid w:val="2FAA5E1A"/>
    <w:rsid w:val="2FAB4623"/>
    <w:rsid w:val="2FC57F08"/>
    <w:rsid w:val="2FC61141"/>
    <w:rsid w:val="2FD32A7A"/>
    <w:rsid w:val="2FDF6214"/>
    <w:rsid w:val="2FEF1877"/>
    <w:rsid w:val="2FF7499F"/>
    <w:rsid w:val="300A43D0"/>
    <w:rsid w:val="301537C5"/>
    <w:rsid w:val="30185978"/>
    <w:rsid w:val="30264A9E"/>
    <w:rsid w:val="302E6167"/>
    <w:rsid w:val="303C26DA"/>
    <w:rsid w:val="303C3B19"/>
    <w:rsid w:val="304F4F89"/>
    <w:rsid w:val="305F515E"/>
    <w:rsid w:val="30663002"/>
    <w:rsid w:val="306E0AD2"/>
    <w:rsid w:val="307C5326"/>
    <w:rsid w:val="3095526B"/>
    <w:rsid w:val="30974BB3"/>
    <w:rsid w:val="30A01C92"/>
    <w:rsid w:val="30A5426C"/>
    <w:rsid w:val="30C4178A"/>
    <w:rsid w:val="30E46B3F"/>
    <w:rsid w:val="30FD79BE"/>
    <w:rsid w:val="3100405D"/>
    <w:rsid w:val="31023EC4"/>
    <w:rsid w:val="311739F5"/>
    <w:rsid w:val="31174211"/>
    <w:rsid w:val="311F60D7"/>
    <w:rsid w:val="31216170"/>
    <w:rsid w:val="31276C61"/>
    <w:rsid w:val="31317087"/>
    <w:rsid w:val="31330D64"/>
    <w:rsid w:val="3146283D"/>
    <w:rsid w:val="315D1164"/>
    <w:rsid w:val="315F2BB6"/>
    <w:rsid w:val="3173104B"/>
    <w:rsid w:val="317D6B35"/>
    <w:rsid w:val="31902AB1"/>
    <w:rsid w:val="319D0930"/>
    <w:rsid w:val="31A30319"/>
    <w:rsid w:val="31A6662C"/>
    <w:rsid w:val="31B50898"/>
    <w:rsid w:val="31B50F9D"/>
    <w:rsid w:val="31B62FDB"/>
    <w:rsid w:val="31BA2482"/>
    <w:rsid w:val="31BE47CA"/>
    <w:rsid w:val="31D01CA2"/>
    <w:rsid w:val="31DF176C"/>
    <w:rsid w:val="31E8134E"/>
    <w:rsid w:val="31F45A41"/>
    <w:rsid w:val="31FF4B7E"/>
    <w:rsid w:val="320A13F1"/>
    <w:rsid w:val="3211002E"/>
    <w:rsid w:val="323A5F58"/>
    <w:rsid w:val="32774B5E"/>
    <w:rsid w:val="328209B0"/>
    <w:rsid w:val="32955496"/>
    <w:rsid w:val="32983099"/>
    <w:rsid w:val="329C2838"/>
    <w:rsid w:val="32AA5592"/>
    <w:rsid w:val="32AD61A5"/>
    <w:rsid w:val="32B51B69"/>
    <w:rsid w:val="32D72997"/>
    <w:rsid w:val="32D74397"/>
    <w:rsid w:val="32E46B67"/>
    <w:rsid w:val="32E75DA8"/>
    <w:rsid w:val="32F653C3"/>
    <w:rsid w:val="33052E5A"/>
    <w:rsid w:val="330E07F5"/>
    <w:rsid w:val="331F570A"/>
    <w:rsid w:val="332610BF"/>
    <w:rsid w:val="33405B07"/>
    <w:rsid w:val="334172D7"/>
    <w:rsid w:val="334670A3"/>
    <w:rsid w:val="335057A3"/>
    <w:rsid w:val="335D1100"/>
    <w:rsid w:val="33632FAB"/>
    <w:rsid w:val="33777FA7"/>
    <w:rsid w:val="337C27BA"/>
    <w:rsid w:val="3386250E"/>
    <w:rsid w:val="338E28FE"/>
    <w:rsid w:val="33970214"/>
    <w:rsid w:val="339B48EC"/>
    <w:rsid w:val="33AE1F3D"/>
    <w:rsid w:val="33B42B28"/>
    <w:rsid w:val="33B44D6A"/>
    <w:rsid w:val="33B541C9"/>
    <w:rsid w:val="33C40914"/>
    <w:rsid w:val="33CE61A0"/>
    <w:rsid w:val="33E201D4"/>
    <w:rsid w:val="33E75242"/>
    <w:rsid w:val="33F20139"/>
    <w:rsid w:val="33F90BAA"/>
    <w:rsid w:val="33FB7E97"/>
    <w:rsid w:val="341101EA"/>
    <w:rsid w:val="341D0440"/>
    <w:rsid w:val="341E68F1"/>
    <w:rsid w:val="342105B8"/>
    <w:rsid w:val="34217FBA"/>
    <w:rsid w:val="3439248A"/>
    <w:rsid w:val="3446442E"/>
    <w:rsid w:val="344A237C"/>
    <w:rsid w:val="346C064E"/>
    <w:rsid w:val="346C77B6"/>
    <w:rsid w:val="34717DC6"/>
    <w:rsid w:val="347C176C"/>
    <w:rsid w:val="3487701B"/>
    <w:rsid w:val="349738A7"/>
    <w:rsid w:val="34A55B39"/>
    <w:rsid w:val="34AE2971"/>
    <w:rsid w:val="34B10461"/>
    <w:rsid w:val="34BC6DB6"/>
    <w:rsid w:val="34C25E2C"/>
    <w:rsid w:val="34C56823"/>
    <w:rsid w:val="34C946F9"/>
    <w:rsid w:val="34CB25D4"/>
    <w:rsid w:val="34D01825"/>
    <w:rsid w:val="34E25D34"/>
    <w:rsid w:val="34E73243"/>
    <w:rsid w:val="3509322F"/>
    <w:rsid w:val="350A5D7E"/>
    <w:rsid w:val="3515628F"/>
    <w:rsid w:val="351867D0"/>
    <w:rsid w:val="351F4211"/>
    <w:rsid w:val="35212B53"/>
    <w:rsid w:val="35252DD9"/>
    <w:rsid w:val="35262532"/>
    <w:rsid w:val="353A08BE"/>
    <w:rsid w:val="353D495A"/>
    <w:rsid w:val="35465C18"/>
    <w:rsid w:val="35552291"/>
    <w:rsid w:val="35584D6D"/>
    <w:rsid w:val="355A7A28"/>
    <w:rsid w:val="355D135C"/>
    <w:rsid w:val="355D6ED8"/>
    <w:rsid w:val="356D70C0"/>
    <w:rsid w:val="357039DD"/>
    <w:rsid w:val="35772AE3"/>
    <w:rsid w:val="357B3ABA"/>
    <w:rsid w:val="358173F3"/>
    <w:rsid w:val="3584332D"/>
    <w:rsid w:val="35906EE4"/>
    <w:rsid w:val="35992086"/>
    <w:rsid w:val="35A452E5"/>
    <w:rsid w:val="35A96631"/>
    <w:rsid w:val="35AB4C97"/>
    <w:rsid w:val="35AD00BE"/>
    <w:rsid w:val="35B33C35"/>
    <w:rsid w:val="35B9646A"/>
    <w:rsid w:val="35C21CAF"/>
    <w:rsid w:val="35D0318C"/>
    <w:rsid w:val="35D111DF"/>
    <w:rsid w:val="35D7392F"/>
    <w:rsid w:val="35DD433B"/>
    <w:rsid w:val="35E46B51"/>
    <w:rsid w:val="35EF62AF"/>
    <w:rsid w:val="35F13E9C"/>
    <w:rsid w:val="36037463"/>
    <w:rsid w:val="361E480F"/>
    <w:rsid w:val="361E52A0"/>
    <w:rsid w:val="36366AFB"/>
    <w:rsid w:val="36372A85"/>
    <w:rsid w:val="36487758"/>
    <w:rsid w:val="364936C7"/>
    <w:rsid w:val="36545189"/>
    <w:rsid w:val="3654745F"/>
    <w:rsid w:val="36582751"/>
    <w:rsid w:val="365A0664"/>
    <w:rsid w:val="365C2F38"/>
    <w:rsid w:val="365F3D9A"/>
    <w:rsid w:val="36645310"/>
    <w:rsid w:val="366751F6"/>
    <w:rsid w:val="36682B95"/>
    <w:rsid w:val="3686386E"/>
    <w:rsid w:val="3689707A"/>
    <w:rsid w:val="368A2A0E"/>
    <w:rsid w:val="368D5D06"/>
    <w:rsid w:val="3697517B"/>
    <w:rsid w:val="36A562CA"/>
    <w:rsid w:val="36B42F17"/>
    <w:rsid w:val="36B813FC"/>
    <w:rsid w:val="36C35E2B"/>
    <w:rsid w:val="36C408B4"/>
    <w:rsid w:val="36C95CE3"/>
    <w:rsid w:val="36CA0457"/>
    <w:rsid w:val="36CA4871"/>
    <w:rsid w:val="36CF2435"/>
    <w:rsid w:val="36D0140B"/>
    <w:rsid w:val="36DB25FC"/>
    <w:rsid w:val="36DE1FDF"/>
    <w:rsid w:val="36E30124"/>
    <w:rsid w:val="36EA0866"/>
    <w:rsid w:val="36F633FE"/>
    <w:rsid w:val="36F7193B"/>
    <w:rsid w:val="36FC0509"/>
    <w:rsid w:val="37006DA6"/>
    <w:rsid w:val="37022024"/>
    <w:rsid w:val="370E351B"/>
    <w:rsid w:val="371A521A"/>
    <w:rsid w:val="3722586F"/>
    <w:rsid w:val="37252757"/>
    <w:rsid w:val="37335775"/>
    <w:rsid w:val="37362012"/>
    <w:rsid w:val="37372456"/>
    <w:rsid w:val="37391007"/>
    <w:rsid w:val="37404B13"/>
    <w:rsid w:val="374107ED"/>
    <w:rsid w:val="374F724C"/>
    <w:rsid w:val="3750353A"/>
    <w:rsid w:val="37791406"/>
    <w:rsid w:val="377F56A1"/>
    <w:rsid w:val="378A3597"/>
    <w:rsid w:val="378C59A0"/>
    <w:rsid w:val="379A65A9"/>
    <w:rsid w:val="37A15AB9"/>
    <w:rsid w:val="37D1690E"/>
    <w:rsid w:val="37E474EC"/>
    <w:rsid w:val="37E93735"/>
    <w:rsid w:val="37F47C83"/>
    <w:rsid w:val="37FAFC1A"/>
    <w:rsid w:val="37FC4441"/>
    <w:rsid w:val="37FF7782"/>
    <w:rsid w:val="380C507F"/>
    <w:rsid w:val="381C5DA5"/>
    <w:rsid w:val="381E6D24"/>
    <w:rsid w:val="381E7251"/>
    <w:rsid w:val="382A53D5"/>
    <w:rsid w:val="383652ED"/>
    <w:rsid w:val="38415702"/>
    <w:rsid w:val="385701A2"/>
    <w:rsid w:val="386844B4"/>
    <w:rsid w:val="386900A2"/>
    <w:rsid w:val="3871367D"/>
    <w:rsid w:val="3898638A"/>
    <w:rsid w:val="38AC792F"/>
    <w:rsid w:val="38B26B0B"/>
    <w:rsid w:val="38BA270B"/>
    <w:rsid w:val="38BB1341"/>
    <w:rsid w:val="38BB1B72"/>
    <w:rsid w:val="38C44B1C"/>
    <w:rsid w:val="38E56697"/>
    <w:rsid w:val="38E8216B"/>
    <w:rsid w:val="3909782E"/>
    <w:rsid w:val="391444AD"/>
    <w:rsid w:val="391B3E02"/>
    <w:rsid w:val="392642AC"/>
    <w:rsid w:val="39294974"/>
    <w:rsid w:val="393658EA"/>
    <w:rsid w:val="393B2AA1"/>
    <w:rsid w:val="39452765"/>
    <w:rsid w:val="394579D4"/>
    <w:rsid w:val="39464B68"/>
    <w:rsid w:val="397059EB"/>
    <w:rsid w:val="398028B7"/>
    <w:rsid w:val="398652E8"/>
    <w:rsid w:val="39932E80"/>
    <w:rsid w:val="399723BD"/>
    <w:rsid w:val="399C790E"/>
    <w:rsid w:val="39AD0862"/>
    <w:rsid w:val="39C429F4"/>
    <w:rsid w:val="39CD31DF"/>
    <w:rsid w:val="39DF3DBB"/>
    <w:rsid w:val="39F8007C"/>
    <w:rsid w:val="39FD1410"/>
    <w:rsid w:val="3A046162"/>
    <w:rsid w:val="3A074B96"/>
    <w:rsid w:val="3A077BDC"/>
    <w:rsid w:val="3A0D4B49"/>
    <w:rsid w:val="3A1528CC"/>
    <w:rsid w:val="3A19437E"/>
    <w:rsid w:val="3A1E2183"/>
    <w:rsid w:val="3A243389"/>
    <w:rsid w:val="3A262671"/>
    <w:rsid w:val="3A29061F"/>
    <w:rsid w:val="3A3A0854"/>
    <w:rsid w:val="3A45141A"/>
    <w:rsid w:val="3A4A6214"/>
    <w:rsid w:val="3A4E4899"/>
    <w:rsid w:val="3A612DA4"/>
    <w:rsid w:val="3A6A57DE"/>
    <w:rsid w:val="3A707D13"/>
    <w:rsid w:val="3A80410F"/>
    <w:rsid w:val="3A8A0AE3"/>
    <w:rsid w:val="3A8F0F59"/>
    <w:rsid w:val="3A9979BE"/>
    <w:rsid w:val="3A9E1B70"/>
    <w:rsid w:val="3AA12E4E"/>
    <w:rsid w:val="3AB848DE"/>
    <w:rsid w:val="3AC813AC"/>
    <w:rsid w:val="3AD330F7"/>
    <w:rsid w:val="3AD71F6B"/>
    <w:rsid w:val="3AE66876"/>
    <w:rsid w:val="3AE8C497"/>
    <w:rsid w:val="3AF53639"/>
    <w:rsid w:val="3AFA4B51"/>
    <w:rsid w:val="3B036D81"/>
    <w:rsid w:val="3B1738F9"/>
    <w:rsid w:val="3B1A2AEE"/>
    <w:rsid w:val="3B1D50E8"/>
    <w:rsid w:val="3B2576D0"/>
    <w:rsid w:val="3B2862CD"/>
    <w:rsid w:val="3B3614CA"/>
    <w:rsid w:val="3B3E5A4F"/>
    <w:rsid w:val="3B43612D"/>
    <w:rsid w:val="3B465AAD"/>
    <w:rsid w:val="3B501B37"/>
    <w:rsid w:val="3B5D787A"/>
    <w:rsid w:val="3B5F1D0C"/>
    <w:rsid w:val="3B633B39"/>
    <w:rsid w:val="3B6C183F"/>
    <w:rsid w:val="3B716826"/>
    <w:rsid w:val="3B82605A"/>
    <w:rsid w:val="3B8643FB"/>
    <w:rsid w:val="3B865400"/>
    <w:rsid w:val="3B8C3C14"/>
    <w:rsid w:val="3B9A6870"/>
    <w:rsid w:val="3B9C0635"/>
    <w:rsid w:val="3BA87780"/>
    <w:rsid w:val="3BAF72C4"/>
    <w:rsid w:val="3BB11956"/>
    <w:rsid w:val="3BB43E16"/>
    <w:rsid w:val="3BC4115E"/>
    <w:rsid w:val="3BC464A4"/>
    <w:rsid w:val="3BC62916"/>
    <w:rsid w:val="3BCB15B9"/>
    <w:rsid w:val="3BCD4D79"/>
    <w:rsid w:val="3BD71683"/>
    <w:rsid w:val="3BDB4315"/>
    <w:rsid w:val="3BDB551A"/>
    <w:rsid w:val="3BDD5A11"/>
    <w:rsid w:val="3BE85FC8"/>
    <w:rsid w:val="3BF0761E"/>
    <w:rsid w:val="3BFA7995"/>
    <w:rsid w:val="3BFF77BC"/>
    <w:rsid w:val="3C0B7004"/>
    <w:rsid w:val="3C1A6E6A"/>
    <w:rsid w:val="3C1D1C7C"/>
    <w:rsid w:val="3C2016F2"/>
    <w:rsid w:val="3C21617B"/>
    <w:rsid w:val="3C224EAA"/>
    <w:rsid w:val="3C2D6092"/>
    <w:rsid w:val="3C350589"/>
    <w:rsid w:val="3C385408"/>
    <w:rsid w:val="3C456A68"/>
    <w:rsid w:val="3C4F16C1"/>
    <w:rsid w:val="3C5D7DF9"/>
    <w:rsid w:val="3C6068CD"/>
    <w:rsid w:val="3C7E0AFD"/>
    <w:rsid w:val="3C8310DE"/>
    <w:rsid w:val="3C8420AE"/>
    <w:rsid w:val="3C8B14D1"/>
    <w:rsid w:val="3C8D2FD6"/>
    <w:rsid w:val="3C9A2A62"/>
    <w:rsid w:val="3CA10C94"/>
    <w:rsid w:val="3CA849CB"/>
    <w:rsid w:val="3CCB5BC6"/>
    <w:rsid w:val="3CD14649"/>
    <w:rsid w:val="3CE86A1C"/>
    <w:rsid w:val="3CEF1F9E"/>
    <w:rsid w:val="3D062484"/>
    <w:rsid w:val="3D10063E"/>
    <w:rsid w:val="3D102D7B"/>
    <w:rsid w:val="3D177553"/>
    <w:rsid w:val="3D193DF3"/>
    <w:rsid w:val="3D1A14AD"/>
    <w:rsid w:val="3D1D3C05"/>
    <w:rsid w:val="3D246E5A"/>
    <w:rsid w:val="3D351806"/>
    <w:rsid w:val="3D390839"/>
    <w:rsid w:val="3D3C2BA5"/>
    <w:rsid w:val="3D457A00"/>
    <w:rsid w:val="3D49672F"/>
    <w:rsid w:val="3D4A1496"/>
    <w:rsid w:val="3D4E2B83"/>
    <w:rsid w:val="3D4E45E3"/>
    <w:rsid w:val="3D59130B"/>
    <w:rsid w:val="3D6A29D6"/>
    <w:rsid w:val="3D6B46D8"/>
    <w:rsid w:val="3D732A1A"/>
    <w:rsid w:val="3D7F177A"/>
    <w:rsid w:val="3D807A26"/>
    <w:rsid w:val="3D8216D2"/>
    <w:rsid w:val="3D842996"/>
    <w:rsid w:val="3D8572F3"/>
    <w:rsid w:val="3D870953"/>
    <w:rsid w:val="3D8B2D9A"/>
    <w:rsid w:val="3D98336D"/>
    <w:rsid w:val="3DA9227E"/>
    <w:rsid w:val="3DAF74FA"/>
    <w:rsid w:val="3DB000E2"/>
    <w:rsid w:val="3DB302F2"/>
    <w:rsid w:val="3DCB24A6"/>
    <w:rsid w:val="3DCC1E7E"/>
    <w:rsid w:val="3DD4374A"/>
    <w:rsid w:val="3DDD29A0"/>
    <w:rsid w:val="3DE15919"/>
    <w:rsid w:val="3DE976C2"/>
    <w:rsid w:val="3DF95EC3"/>
    <w:rsid w:val="3DFE5953"/>
    <w:rsid w:val="3E143687"/>
    <w:rsid w:val="3E2C005F"/>
    <w:rsid w:val="3E325D1E"/>
    <w:rsid w:val="3E3976D3"/>
    <w:rsid w:val="3E4905DE"/>
    <w:rsid w:val="3E4C0877"/>
    <w:rsid w:val="3E6A15A8"/>
    <w:rsid w:val="3E6B7465"/>
    <w:rsid w:val="3E707A7A"/>
    <w:rsid w:val="3E735B9C"/>
    <w:rsid w:val="3E7C330F"/>
    <w:rsid w:val="3E820130"/>
    <w:rsid w:val="3E8558DB"/>
    <w:rsid w:val="3E892D0A"/>
    <w:rsid w:val="3EA07325"/>
    <w:rsid w:val="3EB2263C"/>
    <w:rsid w:val="3EC949A3"/>
    <w:rsid w:val="3ED21C3F"/>
    <w:rsid w:val="3ED92B4F"/>
    <w:rsid w:val="3EDB49C2"/>
    <w:rsid w:val="3EDF3C64"/>
    <w:rsid w:val="3EE21E99"/>
    <w:rsid w:val="3EE6497C"/>
    <w:rsid w:val="3EED30FA"/>
    <w:rsid w:val="3EF459CF"/>
    <w:rsid w:val="3EF62DD7"/>
    <w:rsid w:val="3F0644E9"/>
    <w:rsid w:val="3F1556CB"/>
    <w:rsid w:val="3F24498F"/>
    <w:rsid w:val="3F2A38EA"/>
    <w:rsid w:val="3F42308C"/>
    <w:rsid w:val="3F4F005D"/>
    <w:rsid w:val="3F5C238A"/>
    <w:rsid w:val="3F6002AA"/>
    <w:rsid w:val="3F6468A4"/>
    <w:rsid w:val="3F652907"/>
    <w:rsid w:val="3F7C280B"/>
    <w:rsid w:val="3F7F96FC"/>
    <w:rsid w:val="3F86115B"/>
    <w:rsid w:val="3F8C0AE9"/>
    <w:rsid w:val="3F8D1F32"/>
    <w:rsid w:val="3F9360F8"/>
    <w:rsid w:val="3F9506AB"/>
    <w:rsid w:val="3F970FDB"/>
    <w:rsid w:val="3F9C4A09"/>
    <w:rsid w:val="3FA20CED"/>
    <w:rsid w:val="3FBD7207"/>
    <w:rsid w:val="3FC954B3"/>
    <w:rsid w:val="3FCD0087"/>
    <w:rsid w:val="3FCF2F1A"/>
    <w:rsid w:val="3FF97E2E"/>
    <w:rsid w:val="3FFFF7E5"/>
    <w:rsid w:val="400F0089"/>
    <w:rsid w:val="401E13CD"/>
    <w:rsid w:val="40210CD7"/>
    <w:rsid w:val="402E54E8"/>
    <w:rsid w:val="40301AE6"/>
    <w:rsid w:val="40326E41"/>
    <w:rsid w:val="40385AA9"/>
    <w:rsid w:val="403B29C9"/>
    <w:rsid w:val="403B53C3"/>
    <w:rsid w:val="403D69B3"/>
    <w:rsid w:val="404558DE"/>
    <w:rsid w:val="407A57A2"/>
    <w:rsid w:val="407E558E"/>
    <w:rsid w:val="40807689"/>
    <w:rsid w:val="40814873"/>
    <w:rsid w:val="40834587"/>
    <w:rsid w:val="40971811"/>
    <w:rsid w:val="40A02AED"/>
    <w:rsid w:val="40C01E6B"/>
    <w:rsid w:val="40CC1F46"/>
    <w:rsid w:val="40CC639E"/>
    <w:rsid w:val="40D15D59"/>
    <w:rsid w:val="40D506EB"/>
    <w:rsid w:val="40D96DD7"/>
    <w:rsid w:val="40E32E0B"/>
    <w:rsid w:val="40EF5DCD"/>
    <w:rsid w:val="40F712C9"/>
    <w:rsid w:val="41055B22"/>
    <w:rsid w:val="410E0D77"/>
    <w:rsid w:val="41143DA3"/>
    <w:rsid w:val="41145094"/>
    <w:rsid w:val="4139101E"/>
    <w:rsid w:val="41443AA3"/>
    <w:rsid w:val="41454EA2"/>
    <w:rsid w:val="415347E5"/>
    <w:rsid w:val="41783809"/>
    <w:rsid w:val="418B104E"/>
    <w:rsid w:val="41930993"/>
    <w:rsid w:val="41A545C8"/>
    <w:rsid w:val="41A86359"/>
    <w:rsid w:val="41AA5A16"/>
    <w:rsid w:val="41AA6FCA"/>
    <w:rsid w:val="41B77440"/>
    <w:rsid w:val="41C52353"/>
    <w:rsid w:val="41CC3927"/>
    <w:rsid w:val="41D00D55"/>
    <w:rsid w:val="42013392"/>
    <w:rsid w:val="420A42D5"/>
    <w:rsid w:val="421173AB"/>
    <w:rsid w:val="421604DA"/>
    <w:rsid w:val="42496B67"/>
    <w:rsid w:val="424A226E"/>
    <w:rsid w:val="424A673F"/>
    <w:rsid w:val="42521E1D"/>
    <w:rsid w:val="42617455"/>
    <w:rsid w:val="42686C63"/>
    <w:rsid w:val="426A4EC9"/>
    <w:rsid w:val="427310D3"/>
    <w:rsid w:val="427A3678"/>
    <w:rsid w:val="427E642B"/>
    <w:rsid w:val="42965BBA"/>
    <w:rsid w:val="429B42D2"/>
    <w:rsid w:val="42A2426A"/>
    <w:rsid w:val="42A551B5"/>
    <w:rsid w:val="42A82BE8"/>
    <w:rsid w:val="42AA7ACD"/>
    <w:rsid w:val="42AD59F0"/>
    <w:rsid w:val="42BF1A0E"/>
    <w:rsid w:val="42C52579"/>
    <w:rsid w:val="42C927DF"/>
    <w:rsid w:val="42DC2B30"/>
    <w:rsid w:val="42DC56B2"/>
    <w:rsid w:val="42DF0078"/>
    <w:rsid w:val="42DF41A9"/>
    <w:rsid w:val="42E7624C"/>
    <w:rsid w:val="42E84AD3"/>
    <w:rsid w:val="430704FF"/>
    <w:rsid w:val="43124C8D"/>
    <w:rsid w:val="43166EE4"/>
    <w:rsid w:val="43290253"/>
    <w:rsid w:val="432B2F7F"/>
    <w:rsid w:val="432F74E7"/>
    <w:rsid w:val="433930DA"/>
    <w:rsid w:val="433A276B"/>
    <w:rsid w:val="433D027C"/>
    <w:rsid w:val="433D0BFC"/>
    <w:rsid w:val="433F3B94"/>
    <w:rsid w:val="433F610A"/>
    <w:rsid w:val="43434724"/>
    <w:rsid w:val="4355636B"/>
    <w:rsid w:val="43670F1D"/>
    <w:rsid w:val="4373608B"/>
    <w:rsid w:val="43760E30"/>
    <w:rsid w:val="437E013B"/>
    <w:rsid w:val="439259D2"/>
    <w:rsid w:val="439B4E7F"/>
    <w:rsid w:val="43B64920"/>
    <w:rsid w:val="43D13E89"/>
    <w:rsid w:val="43E3508A"/>
    <w:rsid w:val="43EB4BFE"/>
    <w:rsid w:val="43EE0ECC"/>
    <w:rsid w:val="43F4135D"/>
    <w:rsid w:val="43F71F07"/>
    <w:rsid w:val="43F7500D"/>
    <w:rsid w:val="44005E7B"/>
    <w:rsid w:val="44013179"/>
    <w:rsid w:val="440805B8"/>
    <w:rsid w:val="44134924"/>
    <w:rsid w:val="441E042F"/>
    <w:rsid w:val="4422594A"/>
    <w:rsid w:val="442A622B"/>
    <w:rsid w:val="443950F3"/>
    <w:rsid w:val="443A0BF2"/>
    <w:rsid w:val="4452245F"/>
    <w:rsid w:val="445E0466"/>
    <w:rsid w:val="44614A61"/>
    <w:rsid w:val="4466675A"/>
    <w:rsid w:val="446A4DD6"/>
    <w:rsid w:val="447A4BFE"/>
    <w:rsid w:val="447E79EC"/>
    <w:rsid w:val="447F3FBD"/>
    <w:rsid w:val="448F6395"/>
    <w:rsid w:val="449342E9"/>
    <w:rsid w:val="44A43E31"/>
    <w:rsid w:val="44B67F44"/>
    <w:rsid w:val="44BB68BF"/>
    <w:rsid w:val="44C70D28"/>
    <w:rsid w:val="44CA6E76"/>
    <w:rsid w:val="44EE6174"/>
    <w:rsid w:val="44EF1836"/>
    <w:rsid w:val="44F6488D"/>
    <w:rsid w:val="44FC2960"/>
    <w:rsid w:val="45026AC6"/>
    <w:rsid w:val="45044A12"/>
    <w:rsid w:val="450874C4"/>
    <w:rsid w:val="45123B46"/>
    <w:rsid w:val="45282A9A"/>
    <w:rsid w:val="452B6A1A"/>
    <w:rsid w:val="45334A20"/>
    <w:rsid w:val="453C14B9"/>
    <w:rsid w:val="4548010A"/>
    <w:rsid w:val="45481632"/>
    <w:rsid w:val="455238CA"/>
    <w:rsid w:val="4589448D"/>
    <w:rsid w:val="45A9516E"/>
    <w:rsid w:val="45DF4749"/>
    <w:rsid w:val="45E86354"/>
    <w:rsid w:val="45E86370"/>
    <w:rsid w:val="45EE35A4"/>
    <w:rsid w:val="45F56503"/>
    <w:rsid w:val="45FC5A69"/>
    <w:rsid w:val="45FD5369"/>
    <w:rsid w:val="460556A8"/>
    <w:rsid w:val="46125B36"/>
    <w:rsid w:val="461E4FA6"/>
    <w:rsid w:val="461F5C6B"/>
    <w:rsid w:val="46283AA1"/>
    <w:rsid w:val="46300C9E"/>
    <w:rsid w:val="463A5899"/>
    <w:rsid w:val="464F0483"/>
    <w:rsid w:val="46524CAD"/>
    <w:rsid w:val="4654512D"/>
    <w:rsid w:val="465B05C7"/>
    <w:rsid w:val="465B3C93"/>
    <w:rsid w:val="46606872"/>
    <w:rsid w:val="46610707"/>
    <w:rsid w:val="46637EA6"/>
    <w:rsid w:val="466937C7"/>
    <w:rsid w:val="466B2CC7"/>
    <w:rsid w:val="466C195C"/>
    <w:rsid w:val="46750952"/>
    <w:rsid w:val="46A73AA5"/>
    <w:rsid w:val="46B843DB"/>
    <w:rsid w:val="46BC2C14"/>
    <w:rsid w:val="46C30058"/>
    <w:rsid w:val="46C37319"/>
    <w:rsid w:val="46CE7B8B"/>
    <w:rsid w:val="46D32B82"/>
    <w:rsid w:val="46DC1BCB"/>
    <w:rsid w:val="46F07711"/>
    <w:rsid w:val="46F4701B"/>
    <w:rsid w:val="470567D9"/>
    <w:rsid w:val="470F3F48"/>
    <w:rsid w:val="4711691D"/>
    <w:rsid w:val="47205FEA"/>
    <w:rsid w:val="47481121"/>
    <w:rsid w:val="474A50F5"/>
    <w:rsid w:val="474F114B"/>
    <w:rsid w:val="475B7278"/>
    <w:rsid w:val="47644F43"/>
    <w:rsid w:val="476843F5"/>
    <w:rsid w:val="477A3C84"/>
    <w:rsid w:val="477D700D"/>
    <w:rsid w:val="478A2784"/>
    <w:rsid w:val="47997564"/>
    <w:rsid w:val="47A738C8"/>
    <w:rsid w:val="47B75BF9"/>
    <w:rsid w:val="47E44CFB"/>
    <w:rsid w:val="47E52D99"/>
    <w:rsid w:val="47E61576"/>
    <w:rsid w:val="47ED37DA"/>
    <w:rsid w:val="47F075B7"/>
    <w:rsid w:val="47F31436"/>
    <w:rsid w:val="48083C5D"/>
    <w:rsid w:val="480E6B03"/>
    <w:rsid w:val="480E6FE4"/>
    <w:rsid w:val="48117517"/>
    <w:rsid w:val="481B4DCC"/>
    <w:rsid w:val="48246406"/>
    <w:rsid w:val="482C5318"/>
    <w:rsid w:val="482F1D5A"/>
    <w:rsid w:val="483742B0"/>
    <w:rsid w:val="48376C36"/>
    <w:rsid w:val="48444BA9"/>
    <w:rsid w:val="484F0FE1"/>
    <w:rsid w:val="486402EB"/>
    <w:rsid w:val="48746BBB"/>
    <w:rsid w:val="487813DE"/>
    <w:rsid w:val="48844E91"/>
    <w:rsid w:val="48934611"/>
    <w:rsid w:val="48C5597C"/>
    <w:rsid w:val="48F542D2"/>
    <w:rsid w:val="48FA1915"/>
    <w:rsid w:val="48FD06CC"/>
    <w:rsid w:val="49005B36"/>
    <w:rsid w:val="490172CD"/>
    <w:rsid w:val="49057839"/>
    <w:rsid w:val="491B3DF0"/>
    <w:rsid w:val="492116B6"/>
    <w:rsid w:val="49241DDF"/>
    <w:rsid w:val="492918E1"/>
    <w:rsid w:val="492C6396"/>
    <w:rsid w:val="49374150"/>
    <w:rsid w:val="493B63FB"/>
    <w:rsid w:val="494C4AA8"/>
    <w:rsid w:val="495F2293"/>
    <w:rsid w:val="4963366C"/>
    <w:rsid w:val="49680B13"/>
    <w:rsid w:val="49680B2D"/>
    <w:rsid w:val="496A2FB3"/>
    <w:rsid w:val="497C504D"/>
    <w:rsid w:val="497D38F8"/>
    <w:rsid w:val="498D2E01"/>
    <w:rsid w:val="498D3DBD"/>
    <w:rsid w:val="49A72391"/>
    <w:rsid w:val="49D3414A"/>
    <w:rsid w:val="49D815D6"/>
    <w:rsid w:val="49D816F4"/>
    <w:rsid w:val="49E52DCB"/>
    <w:rsid w:val="49EB1CD3"/>
    <w:rsid w:val="49FD72F4"/>
    <w:rsid w:val="49FF7393"/>
    <w:rsid w:val="4A093431"/>
    <w:rsid w:val="4A165345"/>
    <w:rsid w:val="4A247675"/>
    <w:rsid w:val="4A38213A"/>
    <w:rsid w:val="4A400586"/>
    <w:rsid w:val="4A5A0B67"/>
    <w:rsid w:val="4A5B01F1"/>
    <w:rsid w:val="4A703563"/>
    <w:rsid w:val="4A742551"/>
    <w:rsid w:val="4A762AB8"/>
    <w:rsid w:val="4A7A7FC5"/>
    <w:rsid w:val="4A7B711D"/>
    <w:rsid w:val="4A84675D"/>
    <w:rsid w:val="4A8505C7"/>
    <w:rsid w:val="4A8A74FA"/>
    <w:rsid w:val="4A8C3A1A"/>
    <w:rsid w:val="4AB23CDE"/>
    <w:rsid w:val="4AB377ED"/>
    <w:rsid w:val="4AB7491D"/>
    <w:rsid w:val="4AE709A1"/>
    <w:rsid w:val="4AF15C07"/>
    <w:rsid w:val="4AF63C83"/>
    <w:rsid w:val="4AFC516F"/>
    <w:rsid w:val="4B037180"/>
    <w:rsid w:val="4B1646CF"/>
    <w:rsid w:val="4B1C6955"/>
    <w:rsid w:val="4B28747E"/>
    <w:rsid w:val="4B3744E5"/>
    <w:rsid w:val="4B447E0E"/>
    <w:rsid w:val="4B48137F"/>
    <w:rsid w:val="4B6A78F2"/>
    <w:rsid w:val="4B7C1338"/>
    <w:rsid w:val="4B975530"/>
    <w:rsid w:val="4B9D35E2"/>
    <w:rsid w:val="4BA47C57"/>
    <w:rsid w:val="4BA95E82"/>
    <w:rsid w:val="4BAA114F"/>
    <w:rsid w:val="4BAA4032"/>
    <w:rsid w:val="4BAD3304"/>
    <w:rsid w:val="4BAF1017"/>
    <w:rsid w:val="4BB6126F"/>
    <w:rsid w:val="4BB7755B"/>
    <w:rsid w:val="4BD758EF"/>
    <w:rsid w:val="4BD86338"/>
    <w:rsid w:val="4BE048F6"/>
    <w:rsid w:val="4BE214C6"/>
    <w:rsid w:val="4BE37DBF"/>
    <w:rsid w:val="4BE55CFC"/>
    <w:rsid w:val="4BF6065B"/>
    <w:rsid w:val="4BF82D5B"/>
    <w:rsid w:val="4C1A1DCC"/>
    <w:rsid w:val="4C1D3776"/>
    <w:rsid w:val="4C2506E4"/>
    <w:rsid w:val="4C25681C"/>
    <w:rsid w:val="4C275540"/>
    <w:rsid w:val="4C3007F7"/>
    <w:rsid w:val="4C335E10"/>
    <w:rsid w:val="4C37147F"/>
    <w:rsid w:val="4C3B67F1"/>
    <w:rsid w:val="4C3C09CE"/>
    <w:rsid w:val="4C467513"/>
    <w:rsid w:val="4C50744F"/>
    <w:rsid w:val="4C572817"/>
    <w:rsid w:val="4C5A1583"/>
    <w:rsid w:val="4C6241E3"/>
    <w:rsid w:val="4C6369A7"/>
    <w:rsid w:val="4C644BBF"/>
    <w:rsid w:val="4C653585"/>
    <w:rsid w:val="4C6C14CD"/>
    <w:rsid w:val="4C6C224A"/>
    <w:rsid w:val="4C787DD0"/>
    <w:rsid w:val="4C7C366B"/>
    <w:rsid w:val="4C7D636D"/>
    <w:rsid w:val="4C873E85"/>
    <w:rsid w:val="4CA35F11"/>
    <w:rsid w:val="4CC823ED"/>
    <w:rsid w:val="4CC82FE7"/>
    <w:rsid w:val="4CCB0ABF"/>
    <w:rsid w:val="4CD6703B"/>
    <w:rsid w:val="4CDB61F9"/>
    <w:rsid w:val="4CE446FA"/>
    <w:rsid w:val="4CEF0411"/>
    <w:rsid w:val="4CF26DF6"/>
    <w:rsid w:val="4CFC55B3"/>
    <w:rsid w:val="4D1E6E23"/>
    <w:rsid w:val="4D240698"/>
    <w:rsid w:val="4D2C45C3"/>
    <w:rsid w:val="4D471B04"/>
    <w:rsid w:val="4D48759A"/>
    <w:rsid w:val="4D4D1D0E"/>
    <w:rsid w:val="4D5A1E97"/>
    <w:rsid w:val="4D78084A"/>
    <w:rsid w:val="4D792A29"/>
    <w:rsid w:val="4D901976"/>
    <w:rsid w:val="4D93060B"/>
    <w:rsid w:val="4D9A669F"/>
    <w:rsid w:val="4DA25154"/>
    <w:rsid w:val="4DAA2A9B"/>
    <w:rsid w:val="4DB96FE3"/>
    <w:rsid w:val="4DC73899"/>
    <w:rsid w:val="4DCC2428"/>
    <w:rsid w:val="4DD7573E"/>
    <w:rsid w:val="4DE20D4D"/>
    <w:rsid w:val="4DEA04F2"/>
    <w:rsid w:val="4E0E0C2A"/>
    <w:rsid w:val="4E137686"/>
    <w:rsid w:val="4E1858BC"/>
    <w:rsid w:val="4E192FF3"/>
    <w:rsid w:val="4E1B2CF6"/>
    <w:rsid w:val="4E214745"/>
    <w:rsid w:val="4E27060C"/>
    <w:rsid w:val="4E38025C"/>
    <w:rsid w:val="4E5737A4"/>
    <w:rsid w:val="4E660625"/>
    <w:rsid w:val="4E6B1C67"/>
    <w:rsid w:val="4E7F5FA8"/>
    <w:rsid w:val="4E876A80"/>
    <w:rsid w:val="4E881A6F"/>
    <w:rsid w:val="4E8835CE"/>
    <w:rsid w:val="4E900192"/>
    <w:rsid w:val="4E9D3F9D"/>
    <w:rsid w:val="4EB46112"/>
    <w:rsid w:val="4EBA6B3A"/>
    <w:rsid w:val="4ECC4E51"/>
    <w:rsid w:val="4ED06DA8"/>
    <w:rsid w:val="4ED20DC7"/>
    <w:rsid w:val="4EE241F5"/>
    <w:rsid w:val="4EEB259A"/>
    <w:rsid w:val="4EED0EC0"/>
    <w:rsid w:val="4EF4193D"/>
    <w:rsid w:val="4EF6402D"/>
    <w:rsid w:val="4F05572E"/>
    <w:rsid w:val="4F085853"/>
    <w:rsid w:val="4F0B1984"/>
    <w:rsid w:val="4F153A2F"/>
    <w:rsid w:val="4F1B3724"/>
    <w:rsid w:val="4F1D0E4A"/>
    <w:rsid w:val="4F22732B"/>
    <w:rsid w:val="4F430F16"/>
    <w:rsid w:val="4F4A1B00"/>
    <w:rsid w:val="4F6B59DE"/>
    <w:rsid w:val="4F6F7BAE"/>
    <w:rsid w:val="4F762283"/>
    <w:rsid w:val="4F9A4993"/>
    <w:rsid w:val="4F9A6982"/>
    <w:rsid w:val="4FA325A6"/>
    <w:rsid w:val="4FA56BCD"/>
    <w:rsid w:val="4FA83E2A"/>
    <w:rsid w:val="4FA844A2"/>
    <w:rsid w:val="4FBF1357"/>
    <w:rsid w:val="4FC42854"/>
    <w:rsid w:val="4FC621F2"/>
    <w:rsid w:val="4FC7319D"/>
    <w:rsid w:val="4FD7DD1D"/>
    <w:rsid w:val="4FDF029D"/>
    <w:rsid w:val="4FE76145"/>
    <w:rsid w:val="4FF92635"/>
    <w:rsid w:val="500C6791"/>
    <w:rsid w:val="50151C34"/>
    <w:rsid w:val="50194853"/>
    <w:rsid w:val="50250986"/>
    <w:rsid w:val="502C6FDC"/>
    <w:rsid w:val="503C1ED5"/>
    <w:rsid w:val="503C1FA1"/>
    <w:rsid w:val="503C72D7"/>
    <w:rsid w:val="503D204E"/>
    <w:rsid w:val="505E14C8"/>
    <w:rsid w:val="50621D1D"/>
    <w:rsid w:val="50660A6D"/>
    <w:rsid w:val="506C5899"/>
    <w:rsid w:val="50730E54"/>
    <w:rsid w:val="50731582"/>
    <w:rsid w:val="509A2E32"/>
    <w:rsid w:val="509F5FAB"/>
    <w:rsid w:val="50B51267"/>
    <w:rsid w:val="50D0779D"/>
    <w:rsid w:val="50E2253E"/>
    <w:rsid w:val="50FD0E66"/>
    <w:rsid w:val="510B565B"/>
    <w:rsid w:val="51120212"/>
    <w:rsid w:val="51144DFE"/>
    <w:rsid w:val="511869DC"/>
    <w:rsid w:val="512D39B1"/>
    <w:rsid w:val="512E1A85"/>
    <w:rsid w:val="513779D9"/>
    <w:rsid w:val="513D3E59"/>
    <w:rsid w:val="51482EA1"/>
    <w:rsid w:val="5149740B"/>
    <w:rsid w:val="514E06C0"/>
    <w:rsid w:val="515446E1"/>
    <w:rsid w:val="516119DC"/>
    <w:rsid w:val="51655D6D"/>
    <w:rsid w:val="516F3D88"/>
    <w:rsid w:val="51756A8F"/>
    <w:rsid w:val="51773214"/>
    <w:rsid w:val="517E58F2"/>
    <w:rsid w:val="518F35F9"/>
    <w:rsid w:val="519227B6"/>
    <w:rsid w:val="51A646BE"/>
    <w:rsid w:val="51A86CBD"/>
    <w:rsid w:val="51AA122A"/>
    <w:rsid w:val="51AD2B6D"/>
    <w:rsid w:val="51B52E1B"/>
    <w:rsid w:val="51BD4371"/>
    <w:rsid w:val="51BF72D0"/>
    <w:rsid w:val="51C47D1F"/>
    <w:rsid w:val="51CA619A"/>
    <w:rsid w:val="51D10C5E"/>
    <w:rsid w:val="51DB1094"/>
    <w:rsid w:val="51F704C3"/>
    <w:rsid w:val="52184844"/>
    <w:rsid w:val="52196CD6"/>
    <w:rsid w:val="52273196"/>
    <w:rsid w:val="524220E9"/>
    <w:rsid w:val="524C456B"/>
    <w:rsid w:val="52686954"/>
    <w:rsid w:val="526E23BE"/>
    <w:rsid w:val="526F7059"/>
    <w:rsid w:val="527427EF"/>
    <w:rsid w:val="528D1690"/>
    <w:rsid w:val="528D53DC"/>
    <w:rsid w:val="52A54636"/>
    <w:rsid w:val="52BD2046"/>
    <w:rsid w:val="52BD2F64"/>
    <w:rsid w:val="52CB4016"/>
    <w:rsid w:val="52D108EE"/>
    <w:rsid w:val="52D20B31"/>
    <w:rsid w:val="52DD14E9"/>
    <w:rsid w:val="52EF040E"/>
    <w:rsid w:val="53083AA3"/>
    <w:rsid w:val="532F5A3F"/>
    <w:rsid w:val="53396D3A"/>
    <w:rsid w:val="5346574A"/>
    <w:rsid w:val="53674B46"/>
    <w:rsid w:val="536871EA"/>
    <w:rsid w:val="536A6F68"/>
    <w:rsid w:val="539A4321"/>
    <w:rsid w:val="53A76CC1"/>
    <w:rsid w:val="53A84A9F"/>
    <w:rsid w:val="53BC7516"/>
    <w:rsid w:val="53C31DF3"/>
    <w:rsid w:val="53D21737"/>
    <w:rsid w:val="53D73A5F"/>
    <w:rsid w:val="53D94927"/>
    <w:rsid w:val="53E0582A"/>
    <w:rsid w:val="53EB0CCB"/>
    <w:rsid w:val="53F448C8"/>
    <w:rsid w:val="53F45339"/>
    <w:rsid w:val="53F823CE"/>
    <w:rsid w:val="53FA0BE3"/>
    <w:rsid w:val="53FA111D"/>
    <w:rsid w:val="540F29CB"/>
    <w:rsid w:val="54243EFD"/>
    <w:rsid w:val="542925D0"/>
    <w:rsid w:val="5457477E"/>
    <w:rsid w:val="545A5363"/>
    <w:rsid w:val="546077C6"/>
    <w:rsid w:val="54646C16"/>
    <w:rsid w:val="54680A46"/>
    <w:rsid w:val="54814751"/>
    <w:rsid w:val="548F58A2"/>
    <w:rsid w:val="54965564"/>
    <w:rsid w:val="549C3CF7"/>
    <w:rsid w:val="54A6767D"/>
    <w:rsid w:val="54AC5454"/>
    <w:rsid w:val="54B7133C"/>
    <w:rsid w:val="54C1659F"/>
    <w:rsid w:val="54C307B4"/>
    <w:rsid w:val="54C46176"/>
    <w:rsid w:val="54C70C29"/>
    <w:rsid w:val="54CA7B62"/>
    <w:rsid w:val="54CC7DCA"/>
    <w:rsid w:val="54D84744"/>
    <w:rsid w:val="54F104F1"/>
    <w:rsid w:val="54F6543C"/>
    <w:rsid w:val="54F94026"/>
    <w:rsid w:val="550A4C45"/>
    <w:rsid w:val="55130EA3"/>
    <w:rsid w:val="55201F7D"/>
    <w:rsid w:val="55220AF9"/>
    <w:rsid w:val="552253A4"/>
    <w:rsid w:val="55243511"/>
    <w:rsid w:val="55300406"/>
    <w:rsid w:val="55372791"/>
    <w:rsid w:val="553E014E"/>
    <w:rsid w:val="55430FE3"/>
    <w:rsid w:val="554C5EF1"/>
    <w:rsid w:val="55563B6B"/>
    <w:rsid w:val="555B1AF6"/>
    <w:rsid w:val="556D0395"/>
    <w:rsid w:val="55754396"/>
    <w:rsid w:val="557645CB"/>
    <w:rsid w:val="55773B87"/>
    <w:rsid w:val="55783BA2"/>
    <w:rsid w:val="557A4433"/>
    <w:rsid w:val="557E3DE9"/>
    <w:rsid w:val="558274BC"/>
    <w:rsid w:val="558B3FD6"/>
    <w:rsid w:val="559011CA"/>
    <w:rsid w:val="55947366"/>
    <w:rsid w:val="559D62B8"/>
    <w:rsid w:val="55AE4018"/>
    <w:rsid w:val="55C94CAE"/>
    <w:rsid w:val="55CF73FE"/>
    <w:rsid w:val="55E57E38"/>
    <w:rsid w:val="55EA4151"/>
    <w:rsid w:val="55F261D1"/>
    <w:rsid w:val="55F82D46"/>
    <w:rsid w:val="55FC62A2"/>
    <w:rsid w:val="55FE05F9"/>
    <w:rsid w:val="560C6075"/>
    <w:rsid w:val="561153A0"/>
    <w:rsid w:val="56162164"/>
    <w:rsid w:val="56362315"/>
    <w:rsid w:val="563C1BB1"/>
    <w:rsid w:val="563E05D4"/>
    <w:rsid w:val="564546A3"/>
    <w:rsid w:val="564F7F5F"/>
    <w:rsid w:val="5658660E"/>
    <w:rsid w:val="566B701E"/>
    <w:rsid w:val="56707F0B"/>
    <w:rsid w:val="5674719F"/>
    <w:rsid w:val="56771E0F"/>
    <w:rsid w:val="568A7FA4"/>
    <w:rsid w:val="56952F1F"/>
    <w:rsid w:val="56B340F6"/>
    <w:rsid w:val="56C60F9A"/>
    <w:rsid w:val="56CA6C7D"/>
    <w:rsid w:val="56CC2E7C"/>
    <w:rsid w:val="56CC7516"/>
    <w:rsid w:val="56D06CBC"/>
    <w:rsid w:val="56D3702B"/>
    <w:rsid w:val="56E13AAA"/>
    <w:rsid w:val="56E3210E"/>
    <w:rsid w:val="56E95C47"/>
    <w:rsid w:val="56F04979"/>
    <w:rsid w:val="56FF82F9"/>
    <w:rsid w:val="570D2CE4"/>
    <w:rsid w:val="57255749"/>
    <w:rsid w:val="572D6D7C"/>
    <w:rsid w:val="57382C2D"/>
    <w:rsid w:val="573F7625"/>
    <w:rsid w:val="57417C3F"/>
    <w:rsid w:val="57492040"/>
    <w:rsid w:val="57607C5D"/>
    <w:rsid w:val="576870CE"/>
    <w:rsid w:val="57876C6C"/>
    <w:rsid w:val="579025E4"/>
    <w:rsid w:val="579919F6"/>
    <w:rsid w:val="57B13971"/>
    <w:rsid w:val="57BE7879"/>
    <w:rsid w:val="57C60660"/>
    <w:rsid w:val="57E717C2"/>
    <w:rsid w:val="57E8396F"/>
    <w:rsid w:val="57EFC041"/>
    <w:rsid w:val="57F25F2B"/>
    <w:rsid w:val="580A6283"/>
    <w:rsid w:val="580F6546"/>
    <w:rsid w:val="582F3637"/>
    <w:rsid w:val="58340044"/>
    <w:rsid w:val="58427828"/>
    <w:rsid w:val="58523AB6"/>
    <w:rsid w:val="585A10FF"/>
    <w:rsid w:val="587C03F2"/>
    <w:rsid w:val="58845988"/>
    <w:rsid w:val="588E455C"/>
    <w:rsid w:val="58BB759A"/>
    <w:rsid w:val="58D632E1"/>
    <w:rsid w:val="58EE43A5"/>
    <w:rsid w:val="59011906"/>
    <w:rsid w:val="59252920"/>
    <w:rsid w:val="59324A93"/>
    <w:rsid w:val="59330283"/>
    <w:rsid w:val="59427FB9"/>
    <w:rsid w:val="594A5E3F"/>
    <w:rsid w:val="59507091"/>
    <w:rsid w:val="595632B0"/>
    <w:rsid w:val="59575EB6"/>
    <w:rsid w:val="59627276"/>
    <w:rsid w:val="598744A3"/>
    <w:rsid w:val="598B4ABD"/>
    <w:rsid w:val="59964BC3"/>
    <w:rsid w:val="599C6EA6"/>
    <w:rsid w:val="599F0EAA"/>
    <w:rsid w:val="59B50351"/>
    <w:rsid w:val="59BB1F02"/>
    <w:rsid w:val="59BD7CAD"/>
    <w:rsid w:val="59BE074D"/>
    <w:rsid w:val="59C02CA7"/>
    <w:rsid w:val="59C06A2B"/>
    <w:rsid w:val="59C46ACA"/>
    <w:rsid w:val="59C66965"/>
    <w:rsid w:val="59C95FE7"/>
    <w:rsid w:val="59CA7327"/>
    <w:rsid w:val="59D71BB0"/>
    <w:rsid w:val="59D97F5F"/>
    <w:rsid w:val="59DD6DB5"/>
    <w:rsid w:val="59E41775"/>
    <w:rsid w:val="59E56D65"/>
    <w:rsid w:val="59F75885"/>
    <w:rsid w:val="5A010B75"/>
    <w:rsid w:val="5A0C7D60"/>
    <w:rsid w:val="5A0D1B69"/>
    <w:rsid w:val="5A13072C"/>
    <w:rsid w:val="5A154043"/>
    <w:rsid w:val="5A1A6B11"/>
    <w:rsid w:val="5A2F7E9A"/>
    <w:rsid w:val="5A425973"/>
    <w:rsid w:val="5A4714FD"/>
    <w:rsid w:val="5A525FC1"/>
    <w:rsid w:val="5A5313B9"/>
    <w:rsid w:val="5A572444"/>
    <w:rsid w:val="5A5B1A93"/>
    <w:rsid w:val="5A6123EF"/>
    <w:rsid w:val="5A646265"/>
    <w:rsid w:val="5A7D1738"/>
    <w:rsid w:val="5A814269"/>
    <w:rsid w:val="5A830B4F"/>
    <w:rsid w:val="5A895545"/>
    <w:rsid w:val="5A8A0CCF"/>
    <w:rsid w:val="5AA24E45"/>
    <w:rsid w:val="5AA61FE7"/>
    <w:rsid w:val="5AB511E0"/>
    <w:rsid w:val="5AB75F83"/>
    <w:rsid w:val="5AB8BCED"/>
    <w:rsid w:val="5AE10DCB"/>
    <w:rsid w:val="5AF53485"/>
    <w:rsid w:val="5B0F1D02"/>
    <w:rsid w:val="5B167C07"/>
    <w:rsid w:val="5B17528B"/>
    <w:rsid w:val="5B1A262B"/>
    <w:rsid w:val="5B24073B"/>
    <w:rsid w:val="5B265952"/>
    <w:rsid w:val="5B2F5A65"/>
    <w:rsid w:val="5B315B1B"/>
    <w:rsid w:val="5B3B4DA7"/>
    <w:rsid w:val="5B3E3B02"/>
    <w:rsid w:val="5B487FEA"/>
    <w:rsid w:val="5B4C5F35"/>
    <w:rsid w:val="5B524538"/>
    <w:rsid w:val="5B531472"/>
    <w:rsid w:val="5B6339B5"/>
    <w:rsid w:val="5B73264B"/>
    <w:rsid w:val="5B734215"/>
    <w:rsid w:val="5BA11B41"/>
    <w:rsid w:val="5BAC57D5"/>
    <w:rsid w:val="5BB60E07"/>
    <w:rsid w:val="5BB85E2E"/>
    <w:rsid w:val="5BBC15CD"/>
    <w:rsid w:val="5BC154FF"/>
    <w:rsid w:val="5BCE1DEC"/>
    <w:rsid w:val="5BDF914C"/>
    <w:rsid w:val="5BF33D96"/>
    <w:rsid w:val="5BF84A18"/>
    <w:rsid w:val="5BF86102"/>
    <w:rsid w:val="5C066946"/>
    <w:rsid w:val="5C0D0B5B"/>
    <w:rsid w:val="5C1B653E"/>
    <w:rsid w:val="5C1F1314"/>
    <w:rsid w:val="5C213896"/>
    <w:rsid w:val="5C251B6A"/>
    <w:rsid w:val="5C2950BA"/>
    <w:rsid w:val="5C3077B3"/>
    <w:rsid w:val="5C3B38FA"/>
    <w:rsid w:val="5C4417DA"/>
    <w:rsid w:val="5C4616A2"/>
    <w:rsid w:val="5C5872CD"/>
    <w:rsid w:val="5C723D2D"/>
    <w:rsid w:val="5C7D6E15"/>
    <w:rsid w:val="5CC33065"/>
    <w:rsid w:val="5CC41DF3"/>
    <w:rsid w:val="5CCC7624"/>
    <w:rsid w:val="5CD151D7"/>
    <w:rsid w:val="5CDA0F90"/>
    <w:rsid w:val="5CDB1300"/>
    <w:rsid w:val="5CDB2E9D"/>
    <w:rsid w:val="5D097ACE"/>
    <w:rsid w:val="5D124123"/>
    <w:rsid w:val="5D160E88"/>
    <w:rsid w:val="5D170F8F"/>
    <w:rsid w:val="5D2E30EC"/>
    <w:rsid w:val="5D33077E"/>
    <w:rsid w:val="5D3C25DC"/>
    <w:rsid w:val="5D3D5B2F"/>
    <w:rsid w:val="5D4727AF"/>
    <w:rsid w:val="5D5501F2"/>
    <w:rsid w:val="5D74023B"/>
    <w:rsid w:val="5D76003E"/>
    <w:rsid w:val="5D7B27AE"/>
    <w:rsid w:val="5D936A3C"/>
    <w:rsid w:val="5DA232D1"/>
    <w:rsid w:val="5DB0276A"/>
    <w:rsid w:val="5DB256B2"/>
    <w:rsid w:val="5DC03670"/>
    <w:rsid w:val="5DC66B74"/>
    <w:rsid w:val="5DCA5651"/>
    <w:rsid w:val="5DDC1DA0"/>
    <w:rsid w:val="5DF7096C"/>
    <w:rsid w:val="5DF7CCEE"/>
    <w:rsid w:val="5DF94359"/>
    <w:rsid w:val="5DFA4D2D"/>
    <w:rsid w:val="5DFF2170"/>
    <w:rsid w:val="5DFF409F"/>
    <w:rsid w:val="5E104740"/>
    <w:rsid w:val="5E22316E"/>
    <w:rsid w:val="5E294D98"/>
    <w:rsid w:val="5E2D6716"/>
    <w:rsid w:val="5E3A6B57"/>
    <w:rsid w:val="5E3B4227"/>
    <w:rsid w:val="5E3C4BD7"/>
    <w:rsid w:val="5E654B94"/>
    <w:rsid w:val="5E671789"/>
    <w:rsid w:val="5E6A2D60"/>
    <w:rsid w:val="5E732AED"/>
    <w:rsid w:val="5E7625CA"/>
    <w:rsid w:val="5E7D69ED"/>
    <w:rsid w:val="5E7F6E97"/>
    <w:rsid w:val="5E9B6F9B"/>
    <w:rsid w:val="5E9F84CB"/>
    <w:rsid w:val="5EAC18A7"/>
    <w:rsid w:val="5EC41C59"/>
    <w:rsid w:val="5EC76D0B"/>
    <w:rsid w:val="5EC93B6C"/>
    <w:rsid w:val="5ECE020E"/>
    <w:rsid w:val="5EDF234F"/>
    <w:rsid w:val="5EE1348F"/>
    <w:rsid w:val="5EEC4531"/>
    <w:rsid w:val="5EF03005"/>
    <w:rsid w:val="5EFB9F19"/>
    <w:rsid w:val="5F0D6C84"/>
    <w:rsid w:val="5F1B5F77"/>
    <w:rsid w:val="5F2754A3"/>
    <w:rsid w:val="5F287E0B"/>
    <w:rsid w:val="5F2A3F9F"/>
    <w:rsid w:val="5F306744"/>
    <w:rsid w:val="5F310658"/>
    <w:rsid w:val="5F350344"/>
    <w:rsid w:val="5F417E0E"/>
    <w:rsid w:val="5F4A55C6"/>
    <w:rsid w:val="5F4B3D65"/>
    <w:rsid w:val="5F5938BD"/>
    <w:rsid w:val="5F5A0BD2"/>
    <w:rsid w:val="5F6930D0"/>
    <w:rsid w:val="5F6A388F"/>
    <w:rsid w:val="5F702AE8"/>
    <w:rsid w:val="5F744282"/>
    <w:rsid w:val="5F7543B4"/>
    <w:rsid w:val="5F756921"/>
    <w:rsid w:val="5F7F6140"/>
    <w:rsid w:val="5F800749"/>
    <w:rsid w:val="5F8A2AF4"/>
    <w:rsid w:val="5FBF3FC2"/>
    <w:rsid w:val="5FC40B48"/>
    <w:rsid w:val="5FC41F4F"/>
    <w:rsid w:val="5FD80461"/>
    <w:rsid w:val="5FDF1EF7"/>
    <w:rsid w:val="5FE93E1D"/>
    <w:rsid w:val="5FF529AA"/>
    <w:rsid w:val="5FF78D99"/>
    <w:rsid w:val="60022F17"/>
    <w:rsid w:val="60084D6A"/>
    <w:rsid w:val="601023F1"/>
    <w:rsid w:val="601375A8"/>
    <w:rsid w:val="601C086A"/>
    <w:rsid w:val="602316C2"/>
    <w:rsid w:val="603713E2"/>
    <w:rsid w:val="603744A7"/>
    <w:rsid w:val="603B2CE8"/>
    <w:rsid w:val="6041753E"/>
    <w:rsid w:val="60497D52"/>
    <w:rsid w:val="605B0E16"/>
    <w:rsid w:val="605F4B68"/>
    <w:rsid w:val="6060310C"/>
    <w:rsid w:val="606625D3"/>
    <w:rsid w:val="606771FC"/>
    <w:rsid w:val="60734C44"/>
    <w:rsid w:val="608E127D"/>
    <w:rsid w:val="60A26AC3"/>
    <w:rsid w:val="60AA06D8"/>
    <w:rsid w:val="60C64409"/>
    <w:rsid w:val="60E5198E"/>
    <w:rsid w:val="60F46F08"/>
    <w:rsid w:val="610E5299"/>
    <w:rsid w:val="61173233"/>
    <w:rsid w:val="611B6045"/>
    <w:rsid w:val="613258E7"/>
    <w:rsid w:val="613B0519"/>
    <w:rsid w:val="61426594"/>
    <w:rsid w:val="614F7714"/>
    <w:rsid w:val="614F79E9"/>
    <w:rsid w:val="615F1CAE"/>
    <w:rsid w:val="615F2167"/>
    <w:rsid w:val="615F7D6A"/>
    <w:rsid w:val="616048EE"/>
    <w:rsid w:val="61653414"/>
    <w:rsid w:val="61775B03"/>
    <w:rsid w:val="61787C76"/>
    <w:rsid w:val="617D2724"/>
    <w:rsid w:val="6192024E"/>
    <w:rsid w:val="61DE1F1F"/>
    <w:rsid w:val="61E26CFA"/>
    <w:rsid w:val="61F155B4"/>
    <w:rsid w:val="620058CC"/>
    <w:rsid w:val="62010932"/>
    <w:rsid w:val="62175873"/>
    <w:rsid w:val="621A2AEC"/>
    <w:rsid w:val="621D3DE0"/>
    <w:rsid w:val="62204A9C"/>
    <w:rsid w:val="623D3F36"/>
    <w:rsid w:val="624D069F"/>
    <w:rsid w:val="625A3A2B"/>
    <w:rsid w:val="62641E35"/>
    <w:rsid w:val="628B380A"/>
    <w:rsid w:val="62A86AE4"/>
    <w:rsid w:val="62B6094A"/>
    <w:rsid w:val="62CE4E0F"/>
    <w:rsid w:val="62DF20A9"/>
    <w:rsid w:val="62E54C39"/>
    <w:rsid w:val="62EB578C"/>
    <w:rsid w:val="62F167F5"/>
    <w:rsid w:val="62FE5AC6"/>
    <w:rsid w:val="63325CEE"/>
    <w:rsid w:val="633B4110"/>
    <w:rsid w:val="635555EB"/>
    <w:rsid w:val="635D0A00"/>
    <w:rsid w:val="635D7216"/>
    <w:rsid w:val="636720D2"/>
    <w:rsid w:val="636E7708"/>
    <w:rsid w:val="63716BBE"/>
    <w:rsid w:val="63722410"/>
    <w:rsid w:val="63794C98"/>
    <w:rsid w:val="637B5E8C"/>
    <w:rsid w:val="637F7CAA"/>
    <w:rsid w:val="638B7478"/>
    <w:rsid w:val="638C6540"/>
    <w:rsid w:val="63944133"/>
    <w:rsid w:val="63C54498"/>
    <w:rsid w:val="63C971F8"/>
    <w:rsid w:val="63CB4BE0"/>
    <w:rsid w:val="63E9343E"/>
    <w:rsid w:val="63EB6780"/>
    <w:rsid w:val="63FA66D5"/>
    <w:rsid w:val="63FC1FB2"/>
    <w:rsid w:val="63FF12C6"/>
    <w:rsid w:val="64025685"/>
    <w:rsid w:val="640456B5"/>
    <w:rsid w:val="64051D8F"/>
    <w:rsid w:val="640F38A2"/>
    <w:rsid w:val="640F43C5"/>
    <w:rsid w:val="641A2363"/>
    <w:rsid w:val="641E1343"/>
    <w:rsid w:val="64341720"/>
    <w:rsid w:val="64434AC0"/>
    <w:rsid w:val="6446199A"/>
    <w:rsid w:val="64503668"/>
    <w:rsid w:val="64512DAE"/>
    <w:rsid w:val="646A695C"/>
    <w:rsid w:val="64735CFC"/>
    <w:rsid w:val="64807D52"/>
    <w:rsid w:val="64822F91"/>
    <w:rsid w:val="648B4737"/>
    <w:rsid w:val="648E77AA"/>
    <w:rsid w:val="64923BE6"/>
    <w:rsid w:val="64931551"/>
    <w:rsid w:val="649A7664"/>
    <w:rsid w:val="64AA03CD"/>
    <w:rsid w:val="64B11959"/>
    <w:rsid w:val="64BA1742"/>
    <w:rsid w:val="64C07750"/>
    <w:rsid w:val="64C8402C"/>
    <w:rsid w:val="64CD6B04"/>
    <w:rsid w:val="64D63EE7"/>
    <w:rsid w:val="64D833A6"/>
    <w:rsid w:val="64DC1655"/>
    <w:rsid w:val="64ED57E5"/>
    <w:rsid w:val="64F013C4"/>
    <w:rsid w:val="64FF6D09"/>
    <w:rsid w:val="650136B1"/>
    <w:rsid w:val="65034AEE"/>
    <w:rsid w:val="65117ECA"/>
    <w:rsid w:val="65135D1F"/>
    <w:rsid w:val="65180EC0"/>
    <w:rsid w:val="6521305C"/>
    <w:rsid w:val="6524182C"/>
    <w:rsid w:val="65342637"/>
    <w:rsid w:val="6535383A"/>
    <w:rsid w:val="653E582F"/>
    <w:rsid w:val="654052DE"/>
    <w:rsid w:val="65558C1B"/>
    <w:rsid w:val="655E629D"/>
    <w:rsid w:val="65753498"/>
    <w:rsid w:val="657C1693"/>
    <w:rsid w:val="657D1CD5"/>
    <w:rsid w:val="65884515"/>
    <w:rsid w:val="658F53C8"/>
    <w:rsid w:val="65995C0C"/>
    <w:rsid w:val="65A15764"/>
    <w:rsid w:val="65A22487"/>
    <w:rsid w:val="65B652C1"/>
    <w:rsid w:val="65D74DE3"/>
    <w:rsid w:val="65E9248D"/>
    <w:rsid w:val="65EF7DFF"/>
    <w:rsid w:val="6613354E"/>
    <w:rsid w:val="66200813"/>
    <w:rsid w:val="662032A0"/>
    <w:rsid w:val="66322707"/>
    <w:rsid w:val="664A2B0B"/>
    <w:rsid w:val="66643CD5"/>
    <w:rsid w:val="66645BD3"/>
    <w:rsid w:val="666752FC"/>
    <w:rsid w:val="66706620"/>
    <w:rsid w:val="667A0598"/>
    <w:rsid w:val="667A2800"/>
    <w:rsid w:val="667B23ED"/>
    <w:rsid w:val="66895C07"/>
    <w:rsid w:val="669022B7"/>
    <w:rsid w:val="66940A39"/>
    <w:rsid w:val="66AD2869"/>
    <w:rsid w:val="66B73366"/>
    <w:rsid w:val="66CA5E5F"/>
    <w:rsid w:val="66E710BA"/>
    <w:rsid w:val="66ED62BD"/>
    <w:rsid w:val="66F61236"/>
    <w:rsid w:val="66F7489D"/>
    <w:rsid w:val="67164009"/>
    <w:rsid w:val="671A520A"/>
    <w:rsid w:val="67292A7D"/>
    <w:rsid w:val="672E27A7"/>
    <w:rsid w:val="673A2970"/>
    <w:rsid w:val="67514E24"/>
    <w:rsid w:val="67620408"/>
    <w:rsid w:val="677878C6"/>
    <w:rsid w:val="677A2F97"/>
    <w:rsid w:val="677D444B"/>
    <w:rsid w:val="67844C9F"/>
    <w:rsid w:val="6786306B"/>
    <w:rsid w:val="678C0D30"/>
    <w:rsid w:val="678F3A8F"/>
    <w:rsid w:val="67A01BAC"/>
    <w:rsid w:val="67A95626"/>
    <w:rsid w:val="67B32B67"/>
    <w:rsid w:val="67C31FC0"/>
    <w:rsid w:val="67C40CB0"/>
    <w:rsid w:val="67C57D8B"/>
    <w:rsid w:val="67CE4F0A"/>
    <w:rsid w:val="67CF70B8"/>
    <w:rsid w:val="67DF49A9"/>
    <w:rsid w:val="67E57D0E"/>
    <w:rsid w:val="67E7052E"/>
    <w:rsid w:val="67EB09CD"/>
    <w:rsid w:val="67F65281"/>
    <w:rsid w:val="67F7500D"/>
    <w:rsid w:val="680509F9"/>
    <w:rsid w:val="680A2685"/>
    <w:rsid w:val="681875C8"/>
    <w:rsid w:val="681C74AF"/>
    <w:rsid w:val="68236328"/>
    <w:rsid w:val="682A15E7"/>
    <w:rsid w:val="683208A5"/>
    <w:rsid w:val="68486434"/>
    <w:rsid w:val="68580B81"/>
    <w:rsid w:val="686F30C5"/>
    <w:rsid w:val="687016DA"/>
    <w:rsid w:val="68884E74"/>
    <w:rsid w:val="68A24BC0"/>
    <w:rsid w:val="68BD4B3B"/>
    <w:rsid w:val="68CC25F1"/>
    <w:rsid w:val="68D03C42"/>
    <w:rsid w:val="68D42DB2"/>
    <w:rsid w:val="68D653D2"/>
    <w:rsid w:val="68DA7A04"/>
    <w:rsid w:val="68E447BC"/>
    <w:rsid w:val="68E7020B"/>
    <w:rsid w:val="68EF6C3A"/>
    <w:rsid w:val="68F62E0F"/>
    <w:rsid w:val="68FB7D69"/>
    <w:rsid w:val="690A1A4C"/>
    <w:rsid w:val="690B382C"/>
    <w:rsid w:val="690E768F"/>
    <w:rsid w:val="6918446A"/>
    <w:rsid w:val="691A476F"/>
    <w:rsid w:val="693D6FD0"/>
    <w:rsid w:val="69467A9E"/>
    <w:rsid w:val="6959078C"/>
    <w:rsid w:val="695B5EFA"/>
    <w:rsid w:val="695D5388"/>
    <w:rsid w:val="69611F8C"/>
    <w:rsid w:val="69635C27"/>
    <w:rsid w:val="69690603"/>
    <w:rsid w:val="69717BE4"/>
    <w:rsid w:val="6972432A"/>
    <w:rsid w:val="69797C2C"/>
    <w:rsid w:val="697B2AE1"/>
    <w:rsid w:val="698014F4"/>
    <w:rsid w:val="6984347B"/>
    <w:rsid w:val="69851B0E"/>
    <w:rsid w:val="69872D67"/>
    <w:rsid w:val="69940630"/>
    <w:rsid w:val="69A83449"/>
    <w:rsid w:val="69AF6A95"/>
    <w:rsid w:val="69BB706B"/>
    <w:rsid w:val="69C24AC2"/>
    <w:rsid w:val="69C630CF"/>
    <w:rsid w:val="69C8779E"/>
    <w:rsid w:val="69CE20ED"/>
    <w:rsid w:val="69D05E78"/>
    <w:rsid w:val="69D807AC"/>
    <w:rsid w:val="69D90A84"/>
    <w:rsid w:val="69E1087F"/>
    <w:rsid w:val="6A0C4CCC"/>
    <w:rsid w:val="6A112FF4"/>
    <w:rsid w:val="6A130B08"/>
    <w:rsid w:val="6A1D6053"/>
    <w:rsid w:val="6A1F08C8"/>
    <w:rsid w:val="6A2B356A"/>
    <w:rsid w:val="6A4F5866"/>
    <w:rsid w:val="6A556559"/>
    <w:rsid w:val="6A57578E"/>
    <w:rsid w:val="6A5A6AB0"/>
    <w:rsid w:val="6A6825EC"/>
    <w:rsid w:val="6A6E653E"/>
    <w:rsid w:val="6A753D8D"/>
    <w:rsid w:val="6A776BFB"/>
    <w:rsid w:val="6A90701E"/>
    <w:rsid w:val="6A9B3AED"/>
    <w:rsid w:val="6AAC51C2"/>
    <w:rsid w:val="6AAD6855"/>
    <w:rsid w:val="6AAF7616"/>
    <w:rsid w:val="6AD51FFB"/>
    <w:rsid w:val="6AD86D68"/>
    <w:rsid w:val="6ADA4924"/>
    <w:rsid w:val="6ADB0495"/>
    <w:rsid w:val="6AE15310"/>
    <w:rsid w:val="6AE37F18"/>
    <w:rsid w:val="6AF27091"/>
    <w:rsid w:val="6AF533DC"/>
    <w:rsid w:val="6AF66F1E"/>
    <w:rsid w:val="6AF92ED3"/>
    <w:rsid w:val="6AF97AAD"/>
    <w:rsid w:val="6AFC6391"/>
    <w:rsid w:val="6AFF7979"/>
    <w:rsid w:val="6B0049FC"/>
    <w:rsid w:val="6B062F9D"/>
    <w:rsid w:val="6B0A4E87"/>
    <w:rsid w:val="6B110489"/>
    <w:rsid w:val="6B124689"/>
    <w:rsid w:val="6B1472AB"/>
    <w:rsid w:val="6B1F6C35"/>
    <w:rsid w:val="6B210B08"/>
    <w:rsid w:val="6B3D1977"/>
    <w:rsid w:val="6B3E1542"/>
    <w:rsid w:val="6B3F2B4F"/>
    <w:rsid w:val="6B407F5A"/>
    <w:rsid w:val="6B416A29"/>
    <w:rsid w:val="6B5A41AF"/>
    <w:rsid w:val="6B671D29"/>
    <w:rsid w:val="6B6A7091"/>
    <w:rsid w:val="6B6B4D30"/>
    <w:rsid w:val="6B751185"/>
    <w:rsid w:val="6B8A477E"/>
    <w:rsid w:val="6B8F6298"/>
    <w:rsid w:val="6BA82C4B"/>
    <w:rsid w:val="6BB02DDF"/>
    <w:rsid w:val="6BD92C40"/>
    <w:rsid w:val="6BE839EF"/>
    <w:rsid w:val="6BED6077"/>
    <w:rsid w:val="6BF63366"/>
    <w:rsid w:val="6BFB9872"/>
    <w:rsid w:val="6BFEEDAA"/>
    <w:rsid w:val="6C3016AA"/>
    <w:rsid w:val="6C415AEC"/>
    <w:rsid w:val="6C477A25"/>
    <w:rsid w:val="6C4911E3"/>
    <w:rsid w:val="6C4C4DA3"/>
    <w:rsid w:val="6C4D7CCE"/>
    <w:rsid w:val="6C5E4581"/>
    <w:rsid w:val="6C69339D"/>
    <w:rsid w:val="6C921172"/>
    <w:rsid w:val="6CA561EF"/>
    <w:rsid w:val="6CB8187C"/>
    <w:rsid w:val="6CBC7698"/>
    <w:rsid w:val="6CC43DCE"/>
    <w:rsid w:val="6CD90EEB"/>
    <w:rsid w:val="6CDA05DD"/>
    <w:rsid w:val="6CE95A33"/>
    <w:rsid w:val="6CF14328"/>
    <w:rsid w:val="6CF27CB7"/>
    <w:rsid w:val="6CFF4FC3"/>
    <w:rsid w:val="6D073BCB"/>
    <w:rsid w:val="6D0B5A94"/>
    <w:rsid w:val="6D1A2501"/>
    <w:rsid w:val="6D232244"/>
    <w:rsid w:val="6D2B1D59"/>
    <w:rsid w:val="6D2D4582"/>
    <w:rsid w:val="6D442267"/>
    <w:rsid w:val="6D473E8D"/>
    <w:rsid w:val="6D4B4AE0"/>
    <w:rsid w:val="6D536837"/>
    <w:rsid w:val="6D701265"/>
    <w:rsid w:val="6D7C2123"/>
    <w:rsid w:val="6D8A17FB"/>
    <w:rsid w:val="6D95593B"/>
    <w:rsid w:val="6DAA2FA8"/>
    <w:rsid w:val="6DAB1C1A"/>
    <w:rsid w:val="6DAB38BE"/>
    <w:rsid w:val="6DCF2AB3"/>
    <w:rsid w:val="6DE63F0D"/>
    <w:rsid w:val="6DEB24F1"/>
    <w:rsid w:val="6E0C22A1"/>
    <w:rsid w:val="6E11324D"/>
    <w:rsid w:val="6E1E3A1A"/>
    <w:rsid w:val="6E3433E7"/>
    <w:rsid w:val="6E361F05"/>
    <w:rsid w:val="6E363CDF"/>
    <w:rsid w:val="6E3F7264"/>
    <w:rsid w:val="6E527A2D"/>
    <w:rsid w:val="6E5BF9E4"/>
    <w:rsid w:val="6E5F7415"/>
    <w:rsid w:val="6E7B5445"/>
    <w:rsid w:val="6E847F11"/>
    <w:rsid w:val="6E872104"/>
    <w:rsid w:val="6E9C2F06"/>
    <w:rsid w:val="6E9F30D8"/>
    <w:rsid w:val="6EA0144C"/>
    <w:rsid w:val="6EA63A37"/>
    <w:rsid w:val="6EB45479"/>
    <w:rsid w:val="6EB723FB"/>
    <w:rsid w:val="6EBC6600"/>
    <w:rsid w:val="6EC2611C"/>
    <w:rsid w:val="6EC5561E"/>
    <w:rsid w:val="6EC64ABF"/>
    <w:rsid w:val="6ECA5A5F"/>
    <w:rsid w:val="6ED70B19"/>
    <w:rsid w:val="6ED9F87B"/>
    <w:rsid w:val="6EFC3550"/>
    <w:rsid w:val="6EFD4C53"/>
    <w:rsid w:val="6F043F0B"/>
    <w:rsid w:val="6F2171D7"/>
    <w:rsid w:val="6F2A4E11"/>
    <w:rsid w:val="6F380B8F"/>
    <w:rsid w:val="6F3C40E8"/>
    <w:rsid w:val="6F3D66A3"/>
    <w:rsid w:val="6F3F7521"/>
    <w:rsid w:val="6F451AAA"/>
    <w:rsid w:val="6F4C6F5D"/>
    <w:rsid w:val="6F507371"/>
    <w:rsid w:val="6F576CA6"/>
    <w:rsid w:val="6F584596"/>
    <w:rsid w:val="6F67263E"/>
    <w:rsid w:val="6F6A6E80"/>
    <w:rsid w:val="6F734DEA"/>
    <w:rsid w:val="6F886E71"/>
    <w:rsid w:val="6F9C068A"/>
    <w:rsid w:val="6FAD7943"/>
    <w:rsid w:val="6FBE5CCB"/>
    <w:rsid w:val="6FC13350"/>
    <w:rsid w:val="6FC323D9"/>
    <w:rsid w:val="6FC86550"/>
    <w:rsid w:val="6FD638B1"/>
    <w:rsid w:val="6FD77CB6"/>
    <w:rsid w:val="6FEF4CBF"/>
    <w:rsid w:val="6FF03265"/>
    <w:rsid w:val="6FF27EB0"/>
    <w:rsid w:val="6FF67217"/>
    <w:rsid w:val="6FF9A144"/>
    <w:rsid w:val="6FFA62FB"/>
    <w:rsid w:val="70111D80"/>
    <w:rsid w:val="7013451F"/>
    <w:rsid w:val="70150303"/>
    <w:rsid w:val="702005DC"/>
    <w:rsid w:val="702E7C60"/>
    <w:rsid w:val="70853BCC"/>
    <w:rsid w:val="70A23903"/>
    <w:rsid w:val="70A36B91"/>
    <w:rsid w:val="70AB660C"/>
    <w:rsid w:val="70B4157B"/>
    <w:rsid w:val="70D01533"/>
    <w:rsid w:val="70D3493E"/>
    <w:rsid w:val="70D76741"/>
    <w:rsid w:val="70E00AE5"/>
    <w:rsid w:val="7105718F"/>
    <w:rsid w:val="710A3270"/>
    <w:rsid w:val="710F45F3"/>
    <w:rsid w:val="711819F0"/>
    <w:rsid w:val="712913E3"/>
    <w:rsid w:val="71306252"/>
    <w:rsid w:val="71364608"/>
    <w:rsid w:val="713C7C54"/>
    <w:rsid w:val="716621C1"/>
    <w:rsid w:val="717065C7"/>
    <w:rsid w:val="71A167E4"/>
    <w:rsid w:val="71A46C3A"/>
    <w:rsid w:val="71A4AC58"/>
    <w:rsid w:val="71A53C39"/>
    <w:rsid w:val="71AB5F8A"/>
    <w:rsid w:val="71B04DD0"/>
    <w:rsid w:val="71B07710"/>
    <w:rsid w:val="71B24E95"/>
    <w:rsid w:val="71C5773E"/>
    <w:rsid w:val="71CB20C3"/>
    <w:rsid w:val="71D8471D"/>
    <w:rsid w:val="71DF00AD"/>
    <w:rsid w:val="71E41E32"/>
    <w:rsid w:val="71F55E85"/>
    <w:rsid w:val="71FC4C7C"/>
    <w:rsid w:val="72251DA4"/>
    <w:rsid w:val="72414E2B"/>
    <w:rsid w:val="724D094B"/>
    <w:rsid w:val="725F393D"/>
    <w:rsid w:val="72712929"/>
    <w:rsid w:val="72735155"/>
    <w:rsid w:val="7274287C"/>
    <w:rsid w:val="728114C6"/>
    <w:rsid w:val="7288016D"/>
    <w:rsid w:val="729446A5"/>
    <w:rsid w:val="729841F3"/>
    <w:rsid w:val="729B764A"/>
    <w:rsid w:val="729E44D2"/>
    <w:rsid w:val="72A12305"/>
    <w:rsid w:val="72B375F5"/>
    <w:rsid w:val="72B42071"/>
    <w:rsid w:val="72C740ED"/>
    <w:rsid w:val="72DA5AFC"/>
    <w:rsid w:val="72E673CF"/>
    <w:rsid w:val="72EB533D"/>
    <w:rsid w:val="730B0B61"/>
    <w:rsid w:val="731668A0"/>
    <w:rsid w:val="731B3421"/>
    <w:rsid w:val="7323171B"/>
    <w:rsid w:val="732A411A"/>
    <w:rsid w:val="73323926"/>
    <w:rsid w:val="735E1484"/>
    <w:rsid w:val="736D44EF"/>
    <w:rsid w:val="73780E63"/>
    <w:rsid w:val="739B3131"/>
    <w:rsid w:val="73AE2313"/>
    <w:rsid w:val="73B35A75"/>
    <w:rsid w:val="73C66FFC"/>
    <w:rsid w:val="73C97E9E"/>
    <w:rsid w:val="73D35621"/>
    <w:rsid w:val="73D40DA2"/>
    <w:rsid w:val="73DD1180"/>
    <w:rsid w:val="73E93129"/>
    <w:rsid w:val="73FB1416"/>
    <w:rsid w:val="73FEF27E"/>
    <w:rsid w:val="741D25EF"/>
    <w:rsid w:val="741E5F67"/>
    <w:rsid w:val="74390C11"/>
    <w:rsid w:val="74422B4B"/>
    <w:rsid w:val="744300E1"/>
    <w:rsid w:val="74465350"/>
    <w:rsid w:val="746B647F"/>
    <w:rsid w:val="7489283A"/>
    <w:rsid w:val="749262B3"/>
    <w:rsid w:val="749529EE"/>
    <w:rsid w:val="74973215"/>
    <w:rsid w:val="74A6039C"/>
    <w:rsid w:val="74AE5076"/>
    <w:rsid w:val="74B53285"/>
    <w:rsid w:val="74B746E8"/>
    <w:rsid w:val="74C3296B"/>
    <w:rsid w:val="74D67798"/>
    <w:rsid w:val="74D87365"/>
    <w:rsid w:val="74DF4168"/>
    <w:rsid w:val="75111A9D"/>
    <w:rsid w:val="752650AE"/>
    <w:rsid w:val="752D306B"/>
    <w:rsid w:val="753022BE"/>
    <w:rsid w:val="75311E23"/>
    <w:rsid w:val="754337CB"/>
    <w:rsid w:val="754F3919"/>
    <w:rsid w:val="75530645"/>
    <w:rsid w:val="755631A4"/>
    <w:rsid w:val="755F2C4C"/>
    <w:rsid w:val="75732383"/>
    <w:rsid w:val="757B1931"/>
    <w:rsid w:val="7594489B"/>
    <w:rsid w:val="7595501B"/>
    <w:rsid w:val="7596405D"/>
    <w:rsid w:val="759F5E08"/>
    <w:rsid w:val="75B791F7"/>
    <w:rsid w:val="75BE4BC3"/>
    <w:rsid w:val="75DF5DB2"/>
    <w:rsid w:val="760E5232"/>
    <w:rsid w:val="762A38F1"/>
    <w:rsid w:val="762B622C"/>
    <w:rsid w:val="762E5891"/>
    <w:rsid w:val="763E0596"/>
    <w:rsid w:val="763F7318"/>
    <w:rsid w:val="76466B26"/>
    <w:rsid w:val="765B57AA"/>
    <w:rsid w:val="766E595B"/>
    <w:rsid w:val="767479C3"/>
    <w:rsid w:val="76824D53"/>
    <w:rsid w:val="7688580C"/>
    <w:rsid w:val="76A67DFC"/>
    <w:rsid w:val="76AB3135"/>
    <w:rsid w:val="76B11ED8"/>
    <w:rsid w:val="76B45F6C"/>
    <w:rsid w:val="76BD5918"/>
    <w:rsid w:val="76C160CF"/>
    <w:rsid w:val="76C719EA"/>
    <w:rsid w:val="76CC04C9"/>
    <w:rsid w:val="76D631D8"/>
    <w:rsid w:val="76E00FAD"/>
    <w:rsid w:val="76EC646B"/>
    <w:rsid w:val="76EF6A03"/>
    <w:rsid w:val="76F03175"/>
    <w:rsid w:val="76FE6109"/>
    <w:rsid w:val="76FE7EB1"/>
    <w:rsid w:val="7703479F"/>
    <w:rsid w:val="770850B6"/>
    <w:rsid w:val="77247AA0"/>
    <w:rsid w:val="77293C1B"/>
    <w:rsid w:val="772C60B7"/>
    <w:rsid w:val="772F7BB4"/>
    <w:rsid w:val="77316598"/>
    <w:rsid w:val="774515AC"/>
    <w:rsid w:val="774F00C5"/>
    <w:rsid w:val="776023D0"/>
    <w:rsid w:val="776B46B2"/>
    <w:rsid w:val="776F431B"/>
    <w:rsid w:val="7778233C"/>
    <w:rsid w:val="777965ED"/>
    <w:rsid w:val="777BC151"/>
    <w:rsid w:val="77817EAC"/>
    <w:rsid w:val="77891315"/>
    <w:rsid w:val="778D6E1D"/>
    <w:rsid w:val="77927428"/>
    <w:rsid w:val="779D7593"/>
    <w:rsid w:val="779D792C"/>
    <w:rsid w:val="77AB7559"/>
    <w:rsid w:val="77B211C1"/>
    <w:rsid w:val="77B827FD"/>
    <w:rsid w:val="77C11145"/>
    <w:rsid w:val="77C80872"/>
    <w:rsid w:val="77D02423"/>
    <w:rsid w:val="77D65936"/>
    <w:rsid w:val="77DC06F1"/>
    <w:rsid w:val="77E17736"/>
    <w:rsid w:val="77E61546"/>
    <w:rsid w:val="77EC3461"/>
    <w:rsid w:val="77FD22D0"/>
    <w:rsid w:val="77FE1F75"/>
    <w:rsid w:val="77FF379C"/>
    <w:rsid w:val="781D2B81"/>
    <w:rsid w:val="78216773"/>
    <w:rsid w:val="782A3B8B"/>
    <w:rsid w:val="783862E1"/>
    <w:rsid w:val="785842D3"/>
    <w:rsid w:val="785C44B9"/>
    <w:rsid w:val="78611E12"/>
    <w:rsid w:val="78655361"/>
    <w:rsid w:val="78671C8E"/>
    <w:rsid w:val="78687D69"/>
    <w:rsid w:val="786A3B4D"/>
    <w:rsid w:val="78737430"/>
    <w:rsid w:val="78740338"/>
    <w:rsid w:val="78855EE9"/>
    <w:rsid w:val="788C32CD"/>
    <w:rsid w:val="78A11F78"/>
    <w:rsid w:val="78A45B9E"/>
    <w:rsid w:val="78AA2DEE"/>
    <w:rsid w:val="78AF7669"/>
    <w:rsid w:val="78BA3A04"/>
    <w:rsid w:val="78D15EAD"/>
    <w:rsid w:val="78D528CE"/>
    <w:rsid w:val="78DC52BB"/>
    <w:rsid w:val="78E27528"/>
    <w:rsid w:val="78F06BAF"/>
    <w:rsid w:val="78FE6C12"/>
    <w:rsid w:val="78FE6E8B"/>
    <w:rsid w:val="78FF53D1"/>
    <w:rsid w:val="79004FC6"/>
    <w:rsid w:val="790151E7"/>
    <w:rsid w:val="790F2375"/>
    <w:rsid w:val="791214E9"/>
    <w:rsid w:val="7914208C"/>
    <w:rsid w:val="793E70B5"/>
    <w:rsid w:val="794047D1"/>
    <w:rsid w:val="794247C9"/>
    <w:rsid w:val="795E2273"/>
    <w:rsid w:val="797E288F"/>
    <w:rsid w:val="798B58B7"/>
    <w:rsid w:val="79B561F9"/>
    <w:rsid w:val="79B90BB7"/>
    <w:rsid w:val="79BB2056"/>
    <w:rsid w:val="79C178A4"/>
    <w:rsid w:val="79C87ACE"/>
    <w:rsid w:val="79CA5589"/>
    <w:rsid w:val="79CA72B2"/>
    <w:rsid w:val="79CB01E3"/>
    <w:rsid w:val="79DC07CB"/>
    <w:rsid w:val="79E24A71"/>
    <w:rsid w:val="79F3602D"/>
    <w:rsid w:val="79F729CB"/>
    <w:rsid w:val="7A053BFB"/>
    <w:rsid w:val="7A0927B5"/>
    <w:rsid w:val="7A0F072E"/>
    <w:rsid w:val="7A340D66"/>
    <w:rsid w:val="7A362CD0"/>
    <w:rsid w:val="7A4D596D"/>
    <w:rsid w:val="7A5433E7"/>
    <w:rsid w:val="7A550F52"/>
    <w:rsid w:val="7A5A154D"/>
    <w:rsid w:val="7A5D4ECA"/>
    <w:rsid w:val="7A5E019B"/>
    <w:rsid w:val="7A632889"/>
    <w:rsid w:val="7A6D214B"/>
    <w:rsid w:val="7A6E065F"/>
    <w:rsid w:val="7A815634"/>
    <w:rsid w:val="7A9642E8"/>
    <w:rsid w:val="7A9959EE"/>
    <w:rsid w:val="7A996458"/>
    <w:rsid w:val="7AAE5B35"/>
    <w:rsid w:val="7ABD3C4C"/>
    <w:rsid w:val="7AC42EFD"/>
    <w:rsid w:val="7AC90770"/>
    <w:rsid w:val="7ACF293B"/>
    <w:rsid w:val="7ACF5FBB"/>
    <w:rsid w:val="7AD51A8A"/>
    <w:rsid w:val="7AEE6F5C"/>
    <w:rsid w:val="7AF3075E"/>
    <w:rsid w:val="7AF76867"/>
    <w:rsid w:val="7B1903CB"/>
    <w:rsid w:val="7B223A05"/>
    <w:rsid w:val="7B2C1EB5"/>
    <w:rsid w:val="7B375F8B"/>
    <w:rsid w:val="7B3C89C9"/>
    <w:rsid w:val="7B4C0855"/>
    <w:rsid w:val="7B550266"/>
    <w:rsid w:val="7B552736"/>
    <w:rsid w:val="7B623A28"/>
    <w:rsid w:val="7B845564"/>
    <w:rsid w:val="7BA6311A"/>
    <w:rsid w:val="7BAF8E42"/>
    <w:rsid w:val="7BB2289D"/>
    <w:rsid w:val="7BB30DF6"/>
    <w:rsid w:val="7BC0506C"/>
    <w:rsid w:val="7BCC327F"/>
    <w:rsid w:val="7BCD44BF"/>
    <w:rsid w:val="7BD06D46"/>
    <w:rsid w:val="7BD5433F"/>
    <w:rsid w:val="7BD63602"/>
    <w:rsid w:val="7BD90926"/>
    <w:rsid w:val="7BE503A1"/>
    <w:rsid w:val="7BEA174C"/>
    <w:rsid w:val="7BED23C1"/>
    <w:rsid w:val="7BF553C8"/>
    <w:rsid w:val="7BF84150"/>
    <w:rsid w:val="7BFAF9D9"/>
    <w:rsid w:val="7BFD524D"/>
    <w:rsid w:val="7BFF9164"/>
    <w:rsid w:val="7BFFEBD7"/>
    <w:rsid w:val="7C1643B1"/>
    <w:rsid w:val="7C183004"/>
    <w:rsid w:val="7C191659"/>
    <w:rsid w:val="7C1954A8"/>
    <w:rsid w:val="7C201BE6"/>
    <w:rsid w:val="7C23517E"/>
    <w:rsid w:val="7C2864C4"/>
    <w:rsid w:val="7C28763F"/>
    <w:rsid w:val="7C447A03"/>
    <w:rsid w:val="7C447CFF"/>
    <w:rsid w:val="7C4D33E3"/>
    <w:rsid w:val="7C53730A"/>
    <w:rsid w:val="7C5A260A"/>
    <w:rsid w:val="7C741B8F"/>
    <w:rsid w:val="7C8D6CAE"/>
    <w:rsid w:val="7C950DB7"/>
    <w:rsid w:val="7C98405E"/>
    <w:rsid w:val="7C9F4809"/>
    <w:rsid w:val="7CA20D5A"/>
    <w:rsid w:val="7CA614D6"/>
    <w:rsid w:val="7CA751A0"/>
    <w:rsid w:val="7CAC6F42"/>
    <w:rsid w:val="7CB65C9A"/>
    <w:rsid w:val="7CC4609E"/>
    <w:rsid w:val="7CC623BD"/>
    <w:rsid w:val="7CE048DE"/>
    <w:rsid w:val="7CE22C20"/>
    <w:rsid w:val="7CE529A1"/>
    <w:rsid w:val="7CF655CB"/>
    <w:rsid w:val="7CFBD342"/>
    <w:rsid w:val="7CFD2F1C"/>
    <w:rsid w:val="7D013F30"/>
    <w:rsid w:val="7D184365"/>
    <w:rsid w:val="7D1B3BCD"/>
    <w:rsid w:val="7D1C6896"/>
    <w:rsid w:val="7D207A95"/>
    <w:rsid w:val="7D2F5F4B"/>
    <w:rsid w:val="7D31181A"/>
    <w:rsid w:val="7D361B5B"/>
    <w:rsid w:val="7D395C3B"/>
    <w:rsid w:val="7D487044"/>
    <w:rsid w:val="7D4B2ADA"/>
    <w:rsid w:val="7D5039E5"/>
    <w:rsid w:val="7D53487F"/>
    <w:rsid w:val="7D6178F2"/>
    <w:rsid w:val="7D637364"/>
    <w:rsid w:val="7D66420B"/>
    <w:rsid w:val="7D774369"/>
    <w:rsid w:val="7D78314B"/>
    <w:rsid w:val="7D7E3F49"/>
    <w:rsid w:val="7D7F00E6"/>
    <w:rsid w:val="7D8B6C86"/>
    <w:rsid w:val="7D992132"/>
    <w:rsid w:val="7DA245E9"/>
    <w:rsid w:val="7DA44162"/>
    <w:rsid w:val="7DA92CC8"/>
    <w:rsid w:val="7DB34368"/>
    <w:rsid w:val="7DB43407"/>
    <w:rsid w:val="7DB54C08"/>
    <w:rsid w:val="7DC71958"/>
    <w:rsid w:val="7DD0535D"/>
    <w:rsid w:val="7DD662D0"/>
    <w:rsid w:val="7DDC39A2"/>
    <w:rsid w:val="7DDF5BB8"/>
    <w:rsid w:val="7DEE8C6B"/>
    <w:rsid w:val="7DF076CD"/>
    <w:rsid w:val="7E03513B"/>
    <w:rsid w:val="7E145B78"/>
    <w:rsid w:val="7E1625A8"/>
    <w:rsid w:val="7E1E5DFA"/>
    <w:rsid w:val="7E45572A"/>
    <w:rsid w:val="7E4F3EE6"/>
    <w:rsid w:val="7E525688"/>
    <w:rsid w:val="7E5358A2"/>
    <w:rsid w:val="7E57165F"/>
    <w:rsid w:val="7E5C5F01"/>
    <w:rsid w:val="7E72494E"/>
    <w:rsid w:val="7E74D3B3"/>
    <w:rsid w:val="7E811934"/>
    <w:rsid w:val="7E8F6B16"/>
    <w:rsid w:val="7EA617D8"/>
    <w:rsid w:val="7EA96A04"/>
    <w:rsid w:val="7ECA7D82"/>
    <w:rsid w:val="7EDD2BB7"/>
    <w:rsid w:val="7EEE6FEA"/>
    <w:rsid w:val="7EEF8B1F"/>
    <w:rsid w:val="7EF24838"/>
    <w:rsid w:val="7EFA6953"/>
    <w:rsid w:val="7EFD157F"/>
    <w:rsid w:val="7F007023"/>
    <w:rsid w:val="7F0426FB"/>
    <w:rsid w:val="7F057208"/>
    <w:rsid w:val="7F060840"/>
    <w:rsid w:val="7F0770CE"/>
    <w:rsid w:val="7F084B75"/>
    <w:rsid w:val="7F0B4497"/>
    <w:rsid w:val="7F1262E1"/>
    <w:rsid w:val="7F1E4DF1"/>
    <w:rsid w:val="7F224903"/>
    <w:rsid w:val="7F230D06"/>
    <w:rsid w:val="7F3367F6"/>
    <w:rsid w:val="7F37AB5C"/>
    <w:rsid w:val="7F3DA1ED"/>
    <w:rsid w:val="7F3F0528"/>
    <w:rsid w:val="7F405636"/>
    <w:rsid w:val="7F560F95"/>
    <w:rsid w:val="7F737A53"/>
    <w:rsid w:val="7F8304E3"/>
    <w:rsid w:val="7F8339FD"/>
    <w:rsid w:val="7F974ED5"/>
    <w:rsid w:val="7F9F5B2E"/>
    <w:rsid w:val="7FA15F27"/>
    <w:rsid w:val="7FB25973"/>
    <w:rsid w:val="7FB65C71"/>
    <w:rsid w:val="7FBDC13B"/>
    <w:rsid w:val="7FBFA111"/>
    <w:rsid w:val="7FC84F7A"/>
    <w:rsid w:val="7FCE1A7C"/>
    <w:rsid w:val="7FCF1F29"/>
    <w:rsid w:val="7FEF49CD"/>
    <w:rsid w:val="7FF1301C"/>
    <w:rsid w:val="7FF5744B"/>
    <w:rsid w:val="7FFB0390"/>
    <w:rsid w:val="7FFD2E38"/>
    <w:rsid w:val="7FFF6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3095728-C9F3-40CF-9B6C-FE1791211A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nhideWhenUsed="1" w:qFormat="1"/>
    <w:lsdException w:name="header" w:uiPriority="99" w:qFormat="1"/>
    <w:lsdException w:name="footer" w:uiPriority="99" w:qFormat="1"/>
    <w:lsdException w:name="index heading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qFormat="1"/>
    <w:lsdException w:name="List Number" w:qFormat="1"/>
    <w:lsdException w:name="List 2" w:unhideWhenUsed="1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unhideWhenUsed="1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spacing w:after="160" w:line="259" w:lineRule="auto"/>
      <w:jc w:val="both"/>
    </w:pPr>
    <w:rPr>
      <w:rFonts w:eastAsiaTheme="minorEastAsia"/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9"/>
    <w:qFormat/>
    <w:pPr>
      <w:keepNext/>
      <w:keepLines/>
      <w:tabs>
        <w:tab w:val="left" w:pos="432"/>
      </w:tabs>
      <w:spacing w:before="340" w:after="330" w:line="578" w:lineRule="auto"/>
      <w:ind w:left="833" w:hanging="408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Char"/>
    <w:uiPriority w:val="99"/>
    <w:qFormat/>
    <w:pPr>
      <w:widowControl/>
      <w:overflowPunct w:val="0"/>
      <w:autoSpaceDE w:val="0"/>
      <w:autoSpaceDN w:val="0"/>
      <w:adjustRightInd w:val="0"/>
      <w:spacing w:before="180" w:after="180" w:line="240" w:lineRule="auto"/>
      <w:jc w:val="left"/>
      <w:textAlignment w:val="baseline"/>
      <w:outlineLvl w:val="1"/>
    </w:pPr>
    <w:rPr>
      <w:rFonts w:ascii="Arial" w:eastAsia="MS Mincho" w:hAnsi="Arial"/>
      <w:kern w:val="0"/>
      <w:sz w:val="32"/>
      <w:szCs w:val="32"/>
      <w:lang w:val="en-GB"/>
    </w:rPr>
  </w:style>
  <w:style w:type="paragraph" w:styleId="3">
    <w:name w:val="heading 3"/>
    <w:basedOn w:val="2"/>
    <w:next w:val="a"/>
    <w:link w:val="3Char"/>
    <w:uiPriority w:val="99"/>
    <w:qFormat/>
    <w:pPr>
      <w:numPr>
        <w:ilvl w:val="2"/>
        <w:numId w:val="1"/>
      </w:numPr>
      <w:spacing w:before="260" w:after="260" w:line="416" w:lineRule="auto"/>
      <w:outlineLvl w:val="2"/>
    </w:pPr>
  </w:style>
  <w:style w:type="paragraph" w:styleId="4">
    <w:name w:val="heading 4"/>
    <w:basedOn w:val="3"/>
    <w:next w:val="a"/>
    <w:link w:val="4Char"/>
    <w:qFormat/>
    <w:pPr>
      <w:tabs>
        <w:tab w:val="clear" w:pos="720"/>
        <w:tab w:val="left" w:pos="864"/>
        <w:tab w:val="left" w:pos="2071"/>
      </w:tabs>
      <w:spacing w:before="280" w:after="290" w:line="372" w:lineRule="auto"/>
      <w:ind w:left="1884" w:hanging="528"/>
      <w:outlineLvl w:val="3"/>
    </w:pPr>
    <w:rPr>
      <w:rFonts w:eastAsia="黑体"/>
      <w:sz w:val="28"/>
    </w:rPr>
  </w:style>
  <w:style w:type="paragraph" w:styleId="5">
    <w:name w:val="heading 5"/>
    <w:basedOn w:val="4"/>
    <w:next w:val="a"/>
    <w:link w:val="5Char"/>
    <w:qFormat/>
    <w:pPr>
      <w:tabs>
        <w:tab w:val="clear" w:pos="864"/>
        <w:tab w:val="clear" w:pos="2071"/>
        <w:tab w:val="left" w:pos="1008"/>
        <w:tab w:val="left" w:pos="2383"/>
      </w:tabs>
      <w:ind w:left="2196"/>
      <w:outlineLvl w:val="4"/>
    </w:pPr>
  </w:style>
  <w:style w:type="paragraph" w:styleId="6">
    <w:name w:val="heading 6"/>
    <w:basedOn w:val="a"/>
    <w:next w:val="a"/>
    <w:link w:val="6Char"/>
    <w:qFormat/>
    <w:pPr>
      <w:keepNext/>
      <w:keepLines/>
      <w:tabs>
        <w:tab w:val="left" w:pos="1151"/>
        <w:tab w:val="left" w:pos="2695"/>
      </w:tabs>
      <w:spacing w:before="240" w:after="64" w:line="317" w:lineRule="auto"/>
      <w:ind w:left="2508" w:hanging="528"/>
      <w:outlineLvl w:val="5"/>
    </w:pPr>
    <w:rPr>
      <w:rFonts w:ascii="Arial" w:eastAsia="黑体" w:hAnsi="Arial"/>
      <w:b/>
      <w:sz w:val="24"/>
    </w:rPr>
  </w:style>
  <w:style w:type="paragraph" w:styleId="7">
    <w:name w:val="heading 7"/>
    <w:basedOn w:val="a"/>
    <w:next w:val="a"/>
    <w:link w:val="7Char"/>
    <w:qFormat/>
    <w:pPr>
      <w:keepNext/>
      <w:keepLines/>
      <w:tabs>
        <w:tab w:val="left" w:pos="1296"/>
        <w:tab w:val="left" w:pos="3007"/>
      </w:tabs>
      <w:spacing w:before="240" w:after="64" w:line="317" w:lineRule="auto"/>
      <w:ind w:left="2820" w:hanging="528"/>
      <w:outlineLvl w:val="6"/>
    </w:pPr>
    <w:rPr>
      <w:b/>
      <w:sz w:val="24"/>
    </w:rPr>
  </w:style>
  <w:style w:type="paragraph" w:styleId="8">
    <w:name w:val="heading 8"/>
    <w:basedOn w:val="a"/>
    <w:next w:val="a"/>
    <w:link w:val="8Char"/>
    <w:qFormat/>
    <w:pPr>
      <w:keepNext/>
      <w:keepLines/>
      <w:tabs>
        <w:tab w:val="left" w:pos="1440"/>
        <w:tab w:val="left" w:pos="3319"/>
      </w:tabs>
      <w:spacing w:before="240" w:after="64" w:line="317" w:lineRule="auto"/>
      <w:ind w:left="3132" w:hanging="528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"/>
    <w:next w:val="a"/>
    <w:link w:val="9Char"/>
    <w:qFormat/>
    <w:pPr>
      <w:keepNext/>
      <w:keepLines/>
      <w:tabs>
        <w:tab w:val="left" w:pos="1583"/>
        <w:tab w:val="left" w:pos="3631"/>
      </w:tabs>
      <w:spacing w:before="240" w:after="64" w:line="317" w:lineRule="auto"/>
      <w:ind w:left="3444" w:hanging="528"/>
      <w:outlineLvl w:val="8"/>
    </w:pPr>
    <w:rPr>
      <w:rFonts w:ascii="Arial" w:eastAsia="黑体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qFormat/>
    <w:pPr>
      <w:widowControl/>
      <w:spacing w:before="40"/>
      <w:ind w:left="849" w:hanging="283"/>
      <w:contextualSpacing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70">
    <w:name w:val="toc 7"/>
    <w:basedOn w:val="a"/>
    <w:next w:val="a"/>
    <w:qFormat/>
    <w:pPr>
      <w:tabs>
        <w:tab w:val="right" w:leader="dot" w:pos="9241"/>
      </w:tabs>
      <w:ind w:firstLineChars="500" w:firstLine="500"/>
      <w:jc w:val="left"/>
    </w:pPr>
    <w:rPr>
      <w:rFonts w:ascii="宋体"/>
      <w:szCs w:val="21"/>
    </w:rPr>
  </w:style>
  <w:style w:type="paragraph" w:styleId="20">
    <w:name w:val="List Number 2"/>
    <w:basedOn w:val="a3"/>
    <w:qFormat/>
    <w:pPr>
      <w:ind w:left="851"/>
    </w:pPr>
  </w:style>
  <w:style w:type="paragraph" w:styleId="a3">
    <w:name w:val="List Number"/>
    <w:basedOn w:val="a4"/>
    <w:qFormat/>
    <w:pPr>
      <w:widowControl/>
      <w:overflowPunct w:val="0"/>
      <w:autoSpaceDE w:val="0"/>
      <w:autoSpaceDN w:val="0"/>
      <w:adjustRightInd w:val="0"/>
      <w:spacing w:after="180"/>
      <w:ind w:left="0" w:firstLineChars="0" w:firstLine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styleId="a4">
    <w:name w:val="List"/>
    <w:basedOn w:val="a"/>
    <w:unhideWhenUsed/>
    <w:qFormat/>
    <w:pPr>
      <w:ind w:left="200" w:hangingChars="200" w:hanging="200"/>
      <w:contextualSpacing/>
    </w:pPr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1"/>
    <w:qFormat/>
    <w:pPr>
      <w:ind w:left="1135"/>
    </w:pPr>
  </w:style>
  <w:style w:type="paragraph" w:styleId="21">
    <w:name w:val="List Bullet 2"/>
    <w:basedOn w:val="a5"/>
    <w:qFormat/>
    <w:pPr>
      <w:overflowPunct w:val="0"/>
      <w:autoSpaceDE w:val="0"/>
      <w:autoSpaceDN w:val="0"/>
      <w:adjustRightInd w:val="0"/>
      <w:spacing w:before="0" w:after="180"/>
      <w:ind w:left="851" w:firstLine="0"/>
      <w:textAlignment w:val="baseline"/>
    </w:pPr>
    <w:rPr>
      <w:rFonts w:ascii="Times New Roman" w:hAnsi="Times New Roman"/>
      <w:szCs w:val="20"/>
      <w:lang w:eastAsia="en-US"/>
    </w:rPr>
  </w:style>
  <w:style w:type="paragraph" w:styleId="a5">
    <w:name w:val="List Bullet"/>
    <w:basedOn w:val="a"/>
    <w:qFormat/>
    <w:pPr>
      <w:widowControl/>
      <w:tabs>
        <w:tab w:val="left" w:pos="360"/>
        <w:tab w:val="left" w:pos="1259"/>
      </w:tabs>
      <w:spacing w:before="40"/>
      <w:ind w:left="1622" w:hanging="1055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80">
    <w:name w:val="index 8"/>
    <w:basedOn w:val="a"/>
    <w:next w:val="a"/>
    <w:qFormat/>
    <w:pPr>
      <w:ind w:left="1680" w:hanging="210"/>
      <w:jc w:val="left"/>
    </w:pPr>
    <w:rPr>
      <w:rFonts w:ascii="Calibri" w:hAnsi="Calibri"/>
      <w:sz w:val="20"/>
      <w:szCs w:val="20"/>
    </w:rPr>
  </w:style>
  <w:style w:type="paragraph" w:styleId="a6">
    <w:name w:val="caption"/>
    <w:basedOn w:val="a"/>
    <w:next w:val="a"/>
    <w:link w:val="Char"/>
    <w:qFormat/>
    <w:pPr>
      <w:spacing w:before="152"/>
    </w:pPr>
    <w:rPr>
      <w:rFonts w:ascii="Arial" w:eastAsia="黑体" w:hAnsi="Arial" w:cs="Arial"/>
      <w:sz w:val="20"/>
      <w:szCs w:val="20"/>
    </w:rPr>
  </w:style>
  <w:style w:type="paragraph" w:styleId="50">
    <w:name w:val="index 5"/>
    <w:basedOn w:val="a"/>
    <w:next w:val="a"/>
    <w:qFormat/>
    <w:pPr>
      <w:ind w:left="1050" w:hanging="210"/>
      <w:jc w:val="left"/>
    </w:pPr>
    <w:rPr>
      <w:rFonts w:ascii="Calibri" w:hAnsi="Calibri"/>
      <w:sz w:val="20"/>
      <w:szCs w:val="20"/>
    </w:rPr>
  </w:style>
  <w:style w:type="paragraph" w:styleId="a7">
    <w:name w:val="Document Map"/>
    <w:basedOn w:val="a"/>
    <w:link w:val="Char0"/>
    <w:unhideWhenUsed/>
    <w:qFormat/>
    <w:rPr>
      <w:rFonts w:ascii="宋体"/>
      <w:sz w:val="18"/>
      <w:szCs w:val="18"/>
    </w:rPr>
  </w:style>
  <w:style w:type="paragraph" w:styleId="a8">
    <w:name w:val="annotation text"/>
    <w:basedOn w:val="a"/>
    <w:link w:val="Char1"/>
    <w:unhideWhenUsed/>
    <w:qFormat/>
    <w:pPr>
      <w:jc w:val="left"/>
    </w:pPr>
  </w:style>
  <w:style w:type="paragraph" w:styleId="60">
    <w:name w:val="index 6"/>
    <w:basedOn w:val="a"/>
    <w:next w:val="a"/>
    <w:qFormat/>
    <w:pPr>
      <w:ind w:left="1260" w:hanging="210"/>
      <w:jc w:val="left"/>
    </w:pPr>
    <w:rPr>
      <w:rFonts w:ascii="Calibri" w:hAnsi="Calibri"/>
      <w:sz w:val="20"/>
      <w:szCs w:val="20"/>
    </w:rPr>
  </w:style>
  <w:style w:type="paragraph" w:styleId="a9">
    <w:name w:val="Body Text"/>
    <w:basedOn w:val="a"/>
    <w:link w:val="Char2"/>
    <w:qFormat/>
    <w:pPr>
      <w:widowControl/>
      <w:spacing w:before="40" w:after="120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22">
    <w:name w:val="List 2"/>
    <w:basedOn w:val="a"/>
    <w:unhideWhenUsed/>
    <w:qFormat/>
    <w:pPr>
      <w:ind w:leftChars="200" w:left="100"/>
    </w:pPr>
  </w:style>
  <w:style w:type="paragraph" w:styleId="41">
    <w:name w:val="index 4"/>
    <w:basedOn w:val="a"/>
    <w:next w:val="a"/>
    <w:qFormat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51">
    <w:name w:val="toc 5"/>
    <w:basedOn w:val="a"/>
    <w:next w:val="a"/>
    <w:qFormat/>
    <w:pPr>
      <w:tabs>
        <w:tab w:val="right" w:leader="dot" w:pos="9241"/>
      </w:tabs>
      <w:ind w:firstLineChars="300" w:firstLine="300"/>
      <w:jc w:val="left"/>
    </w:pPr>
    <w:rPr>
      <w:rFonts w:ascii="宋体"/>
      <w:szCs w:val="21"/>
    </w:rPr>
  </w:style>
  <w:style w:type="paragraph" w:styleId="32">
    <w:name w:val="toc 3"/>
    <w:basedOn w:val="a"/>
    <w:next w:val="a"/>
    <w:qFormat/>
    <w:pPr>
      <w:tabs>
        <w:tab w:val="right" w:leader="dot" w:pos="9241"/>
      </w:tabs>
      <w:ind w:firstLineChars="100" w:firstLine="100"/>
      <w:jc w:val="left"/>
    </w:pPr>
    <w:rPr>
      <w:rFonts w:ascii="宋体"/>
      <w:szCs w:val="21"/>
    </w:rPr>
  </w:style>
  <w:style w:type="paragraph" w:styleId="aa">
    <w:name w:val="Plain Text"/>
    <w:basedOn w:val="a"/>
    <w:link w:val="Char3"/>
    <w:uiPriority w:val="99"/>
    <w:unhideWhenUsed/>
    <w:qFormat/>
    <w:pPr>
      <w:widowControl/>
      <w:spacing w:before="40"/>
      <w:jc w:val="left"/>
    </w:pPr>
    <w:rPr>
      <w:rFonts w:ascii="Consolas" w:eastAsia="Calibri" w:hAnsi="Consolas"/>
      <w:kern w:val="0"/>
      <w:szCs w:val="21"/>
      <w:lang w:eastAsia="en-US"/>
    </w:rPr>
  </w:style>
  <w:style w:type="paragraph" w:styleId="52">
    <w:name w:val="List Bullet 5"/>
    <w:basedOn w:val="40"/>
    <w:qFormat/>
    <w:pPr>
      <w:ind w:left="1702"/>
    </w:pPr>
  </w:style>
  <w:style w:type="paragraph" w:styleId="81">
    <w:name w:val="toc 8"/>
    <w:basedOn w:val="a"/>
    <w:next w:val="a"/>
    <w:qFormat/>
    <w:pPr>
      <w:tabs>
        <w:tab w:val="right" w:leader="dot" w:pos="9241"/>
      </w:tabs>
      <w:ind w:firstLineChars="600" w:firstLine="607"/>
      <w:jc w:val="left"/>
    </w:pPr>
    <w:rPr>
      <w:rFonts w:ascii="宋体"/>
      <w:szCs w:val="21"/>
    </w:rPr>
  </w:style>
  <w:style w:type="paragraph" w:styleId="33">
    <w:name w:val="index 3"/>
    <w:basedOn w:val="a"/>
    <w:next w:val="a"/>
    <w:qFormat/>
    <w:pPr>
      <w:ind w:left="630" w:hanging="210"/>
      <w:jc w:val="left"/>
    </w:pPr>
    <w:rPr>
      <w:rFonts w:ascii="Calibri" w:hAnsi="Calibri"/>
      <w:sz w:val="20"/>
      <w:szCs w:val="20"/>
    </w:rPr>
  </w:style>
  <w:style w:type="paragraph" w:styleId="ab">
    <w:name w:val="endnote text"/>
    <w:basedOn w:val="a"/>
    <w:link w:val="Char4"/>
    <w:qFormat/>
    <w:pPr>
      <w:snapToGrid w:val="0"/>
      <w:jc w:val="left"/>
    </w:pPr>
  </w:style>
  <w:style w:type="paragraph" w:styleId="ac">
    <w:name w:val="Balloon Text"/>
    <w:basedOn w:val="a"/>
    <w:link w:val="Char5"/>
    <w:unhideWhenUsed/>
    <w:qFormat/>
    <w:rPr>
      <w:sz w:val="18"/>
      <w:szCs w:val="18"/>
    </w:rPr>
  </w:style>
  <w:style w:type="paragraph" w:styleId="ad">
    <w:name w:val="footer"/>
    <w:basedOn w:val="a"/>
    <w:link w:val="Char6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e">
    <w:name w:val="header"/>
    <w:basedOn w:val="a"/>
    <w:link w:val="Char7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uiPriority w:val="39"/>
    <w:qFormat/>
    <w:pPr>
      <w:tabs>
        <w:tab w:val="right" w:leader="dot" w:pos="9242"/>
      </w:tabs>
      <w:spacing w:beforeLines="25" w:afterLines="25"/>
      <w:jc w:val="left"/>
    </w:pPr>
    <w:rPr>
      <w:rFonts w:ascii="宋体"/>
      <w:szCs w:val="21"/>
    </w:rPr>
  </w:style>
  <w:style w:type="paragraph" w:styleId="42">
    <w:name w:val="toc 4"/>
    <w:basedOn w:val="a"/>
    <w:next w:val="a"/>
    <w:qFormat/>
    <w:pPr>
      <w:tabs>
        <w:tab w:val="right" w:leader="dot" w:pos="9241"/>
      </w:tabs>
      <w:ind w:firstLineChars="200" w:firstLine="200"/>
      <w:jc w:val="left"/>
    </w:pPr>
    <w:rPr>
      <w:rFonts w:ascii="宋体"/>
      <w:szCs w:val="21"/>
    </w:rPr>
  </w:style>
  <w:style w:type="paragraph" w:styleId="af">
    <w:name w:val="index heading"/>
    <w:basedOn w:val="a"/>
    <w:next w:val="11"/>
    <w:qFormat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styleId="11">
    <w:name w:val="index 1"/>
    <w:basedOn w:val="a"/>
    <w:next w:val="af0"/>
    <w:qFormat/>
    <w:pPr>
      <w:tabs>
        <w:tab w:val="right" w:leader="dot" w:pos="9299"/>
      </w:tabs>
      <w:jc w:val="left"/>
    </w:pPr>
    <w:rPr>
      <w:rFonts w:ascii="宋体"/>
      <w:szCs w:val="21"/>
    </w:rPr>
  </w:style>
  <w:style w:type="paragraph" w:customStyle="1" w:styleId="af0">
    <w:name w:val="段"/>
    <w:link w:val="CharChar"/>
    <w:qFormat/>
    <w:pPr>
      <w:tabs>
        <w:tab w:val="center" w:pos="4201"/>
        <w:tab w:val="right" w:leader="dot" w:pos="9298"/>
      </w:tabs>
      <w:autoSpaceDE w:val="0"/>
      <w:autoSpaceDN w:val="0"/>
      <w:spacing w:after="160" w:line="259" w:lineRule="auto"/>
      <w:ind w:firstLineChars="200" w:firstLine="420"/>
      <w:jc w:val="both"/>
    </w:pPr>
    <w:rPr>
      <w:rFonts w:ascii="宋体" w:eastAsiaTheme="minorEastAsia"/>
      <w:sz w:val="21"/>
    </w:rPr>
  </w:style>
  <w:style w:type="paragraph" w:styleId="af1">
    <w:name w:val="footnote text"/>
    <w:basedOn w:val="a"/>
    <w:link w:val="Char8"/>
    <w:qFormat/>
    <w:pPr>
      <w:tabs>
        <w:tab w:val="left" w:pos="0"/>
      </w:tabs>
      <w:snapToGrid w:val="0"/>
      <w:jc w:val="left"/>
    </w:pPr>
    <w:rPr>
      <w:rFonts w:ascii="宋体"/>
      <w:sz w:val="18"/>
      <w:szCs w:val="18"/>
    </w:rPr>
  </w:style>
  <w:style w:type="paragraph" w:styleId="61">
    <w:name w:val="toc 6"/>
    <w:basedOn w:val="a"/>
    <w:next w:val="a"/>
    <w:qFormat/>
    <w:pPr>
      <w:tabs>
        <w:tab w:val="right" w:leader="dot" w:pos="9241"/>
      </w:tabs>
      <w:ind w:firstLineChars="400" w:firstLine="400"/>
      <w:jc w:val="left"/>
    </w:pPr>
    <w:rPr>
      <w:rFonts w:ascii="宋体"/>
      <w:szCs w:val="21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0"/>
    <w:qFormat/>
    <w:pPr>
      <w:overflowPunct w:val="0"/>
      <w:autoSpaceDE w:val="0"/>
      <w:autoSpaceDN w:val="0"/>
      <w:adjustRightInd w:val="0"/>
      <w:spacing w:before="0" w:after="180"/>
      <w:ind w:left="1418" w:hanging="284"/>
      <w:textAlignment w:val="baseline"/>
    </w:pPr>
    <w:rPr>
      <w:rFonts w:ascii="Times New Roman" w:hAnsi="Times New Roman"/>
      <w:szCs w:val="20"/>
      <w:lang w:eastAsia="en-US"/>
    </w:rPr>
  </w:style>
  <w:style w:type="paragraph" w:styleId="71">
    <w:name w:val="index 7"/>
    <w:basedOn w:val="a"/>
    <w:next w:val="a"/>
    <w:qFormat/>
    <w:pPr>
      <w:ind w:left="1470" w:hanging="210"/>
      <w:jc w:val="left"/>
    </w:pPr>
    <w:rPr>
      <w:rFonts w:ascii="Calibri" w:hAnsi="Calibri"/>
      <w:sz w:val="20"/>
      <w:szCs w:val="20"/>
    </w:rPr>
  </w:style>
  <w:style w:type="paragraph" w:styleId="90">
    <w:name w:val="index 9"/>
    <w:basedOn w:val="a"/>
    <w:next w:val="a"/>
    <w:qFormat/>
    <w:pPr>
      <w:ind w:left="1890" w:hanging="210"/>
      <w:jc w:val="left"/>
    </w:pPr>
    <w:rPr>
      <w:rFonts w:ascii="Calibri" w:hAnsi="Calibri"/>
      <w:sz w:val="20"/>
      <w:szCs w:val="20"/>
    </w:rPr>
  </w:style>
  <w:style w:type="paragraph" w:styleId="af2">
    <w:name w:val="table of figures"/>
    <w:basedOn w:val="a"/>
    <w:next w:val="a"/>
    <w:uiPriority w:val="99"/>
    <w:qFormat/>
    <w:pPr>
      <w:widowControl/>
      <w:tabs>
        <w:tab w:val="left" w:pos="811"/>
      </w:tabs>
      <w:spacing w:before="60"/>
      <w:ind w:left="811" w:hanging="811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23">
    <w:name w:val="toc 2"/>
    <w:basedOn w:val="a"/>
    <w:next w:val="a"/>
    <w:uiPriority w:val="39"/>
    <w:qFormat/>
    <w:pPr>
      <w:tabs>
        <w:tab w:val="right" w:leader="dot" w:pos="9242"/>
      </w:tabs>
    </w:pPr>
    <w:rPr>
      <w:rFonts w:ascii="宋体"/>
      <w:szCs w:val="21"/>
    </w:rPr>
  </w:style>
  <w:style w:type="paragraph" w:styleId="91">
    <w:name w:val="toc 9"/>
    <w:basedOn w:val="a"/>
    <w:next w:val="a"/>
    <w:qFormat/>
    <w:pPr>
      <w:ind w:left="1470"/>
      <w:jc w:val="left"/>
    </w:pPr>
    <w:rPr>
      <w:sz w:val="20"/>
      <w:szCs w:val="20"/>
    </w:rPr>
  </w:style>
  <w:style w:type="paragraph" w:styleId="af3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eastAsia="Calibri"/>
      <w:kern w:val="0"/>
      <w:sz w:val="24"/>
      <w:lang w:val="en-GB" w:eastAsia="en-GB"/>
    </w:rPr>
  </w:style>
  <w:style w:type="paragraph" w:styleId="24">
    <w:name w:val="index 2"/>
    <w:basedOn w:val="a"/>
    <w:next w:val="a"/>
    <w:qFormat/>
    <w:pPr>
      <w:ind w:left="420" w:hanging="210"/>
      <w:jc w:val="left"/>
    </w:pPr>
    <w:rPr>
      <w:rFonts w:ascii="Calibri" w:hAnsi="Calibri"/>
      <w:sz w:val="20"/>
      <w:szCs w:val="20"/>
    </w:rPr>
  </w:style>
  <w:style w:type="paragraph" w:styleId="af4">
    <w:name w:val="annotation subject"/>
    <w:basedOn w:val="a8"/>
    <w:next w:val="a8"/>
    <w:link w:val="Char9"/>
    <w:semiHidden/>
    <w:qFormat/>
    <w:pPr>
      <w:widowControl/>
      <w:spacing w:before="40"/>
    </w:pPr>
    <w:rPr>
      <w:rFonts w:ascii="Arial" w:eastAsia="MS Mincho" w:hAnsi="Arial"/>
      <w:b/>
      <w:bCs/>
      <w:kern w:val="0"/>
      <w:sz w:val="20"/>
      <w:szCs w:val="20"/>
      <w:lang w:val="en-GB" w:eastAsia="en-GB"/>
    </w:rPr>
  </w:style>
  <w:style w:type="table" w:styleId="af5">
    <w:name w:val="Table Grid"/>
    <w:basedOn w:val="a1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Strong"/>
    <w:basedOn w:val="a0"/>
    <w:uiPriority w:val="22"/>
    <w:qFormat/>
    <w:rPr>
      <w:b/>
    </w:rPr>
  </w:style>
  <w:style w:type="character" w:styleId="af7">
    <w:name w:val="endnote reference"/>
    <w:basedOn w:val="a0"/>
    <w:qFormat/>
    <w:rPr>
      <w:vertAlign w:val="superscript"/>
    </w:rPr>
  </w:style>
  <w:style w:type="character" w:styleId="af8">
    <w:name w:val="page number"/>
    <w:basedOn w:val="a0"/>
    <w:qFormat/>
  </w:style>
  <w:style w:type="character" w:styleId="af9">
    <w:name w:val="FollowedHyperlink"/>
    <w:basedOn w:val="a0"/>
    <w:qFormat/>
    <w:rPr>
      <w:color w:val="800080"/>
      <w:u w:val="single"/>
    </w:rPr>
  </w:style>
  <w:style w:type="character" w:styleId="afa">
    <w:name w:val="Emphasis"/>
    <w:qFormat/>
    <w:rPr>
      <w:i/>
      <w:iCs/>
    </w:rPr>
  </w:style>
  <w:style w:type="character" w:styleId="afb">
    <w:name w:val="Hyperlink"/>
    <w:basedOn w:val="a0"/>
    <w:uiPriority w:val="99"/>
    <w:qFormat/>
    <w:rPr>
      <w:color w:val="0000FF"/>
      <w:spacing w:val="0"/>
      <w:w w:val="100"/>
      <w:szCs w:val="21"/>
      <w:u w:val="single"/>
      <w:lang w:val="en-US" w:eastAsia="zh-CN"/>
    </w:rPr>
  </w:style>
  <w:style w:type="character" w:styleId="afc">
    <w:name w:val="annotation reference"/>
    <w:qFormat/>
    <w:rPr>
      <w:sz w:val="16"/>
    </w:rPr>
  </w:style>
  <w:style w:type="character" w:styleId="afd">
    <w:name w:val="footnote reference"/>
    <w:basedOn w:val="a0"/>
    <w:qFormat/>
    <w:rPr>
      <w:vertAlign w:val="superscript"/>
    </w:rPr>
  </w:style>
  <w:style w:type="character" w:customStyle="1" w:styleId="Char5">
    <w:name w:val="批注框文本 Char"/>
    <w:basedOn w:val="a0"/>
    <w:link w:val="ac"/>
    <w:qFormat/>
    <w:rPr>
      <w:kern w:val="2"/>
      <w:sz w:val="18"/>
      <w:szCs w:val="18"/>
    </w:rPr>
  </w:style>
  <w:style w:type="paragraph" w:styleId="afe">
    <w:name w:val="List Paragraph"/>
    <w:basedOn w:val="a"/>
    <w:link w:val="Chara"/>
    <w:uiPriority w:val="34"/>
    <w:unhideWhenUsed/>
    <w:qFormat/>
    <w:pPr>
      <w:ind w:firstLineChars="200" w:firstLine="420"/>
    </w:pPr>
  </w:style>
  <w:style w:type="character" w:customStyle="1" w:styleId="Char0">
    <w:name w:val="文档结构图 Char"/>
    <w:basedOn w:val="a0"/>
    <w:link w:val="a7"/>
    <w:qFormat/>
    <w:rPr>
      <w:rFonts w:ascii="宋体"/>
      <w:kern w:val="2"/>
      <w:sz w:val="18"/>
      <w:szCs w:val="18"/>
    </w:rPr>
  </w:style>
  <w:style w:type="character" w:customStyle="1" w:styleId="1Char">
    <w:name w:val="标题 1 Char"/>
    <w:basedOn w:val="a0"/>
    <w:link w:val="1"/>
    <w:uiPriority w:val="99"/>
    <w:qFormat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9"/>
    <w:qFormat/>
    <w:rPr>
      <w:rFonts w:ascii="Arial" w:eastAsia="MS Mincho" w:hAnsi="Arial"/>
      <w:sz w:val="32"/>
      <w:szCs w:val="32"/>
      <w:lang w:val="en-GB"/>
    </w:rPr>
  </w:style>
  <w:style w:type="character" w:customStyle="1" w:styleId="3Char">
    <w:name w:val="标题 3 Char"/>
    <w:basedOn w:val="a0"/>
    <w:link w:val="3"/>
    <w:uiPriority w:val="99"/>
    <w:qFormat/>
    <w:rPr>
      <w:rFonts w:ascii="Arial" w:eastAsia="MS Mincho" w:hAnsi="Arial"/>
      <w:b/>
      <w:bCs/>
      <w:sz w:val="32"/>
      <w:szCs w:val="32"/>
      <w:lang w:val="en-GB"/>
    </w:rPr>
  </w:style>
  <w:style w:type="character" w:customStyle="1" w:styleId="4Char">
    <w:name w:val="标题 4 Char"/>
    <w:basedOn w:val="a0"/>
    <w:link w:val="4"/>
    <w:qFormat/>
    <w:rPr>
      <w:rFonts w:ascii="Arial" w:eastAsia="黑体" w:hAnsi="Arial"/>
      <w:b/>
      <w:bCs/>
      <w:sz w:val="28"/>
      <w:szCs w:val="32"/>
      <w:lang w:val="en-GB"/>
    </w:rPr>
  </w:style>
  <w:style w:type="character" w:customStyle="1" w:styleId="5Char">
    <w:name w:val="标题 5 Char"/>
    <w:basedOn w:val="a0"/>
    <w:link w:val="5"/>
    <w:qFormat/>
    <w:rPr>
      <w:rFonts w:ascii="Arial" w:eastAsia="黑体" w:hAnsi="Arial"/>
      <w:b/>
      <w:bCs/>
      <w:sz w:val="28"/>
      <w:szCs w:val="32"/>
      <w:lang w:val="en-GB"/>
    </w:rPr>
  </w:style>
  <w:style w:type="character" w:customStyle="1" w:styleId="6Char">
    <w:name w:val="标题 6 Char"/>
    <w:basedOn w:val="a0"/>
    <w:link w:val="6"/>
    <w:qFormat/>
    <w:rPr>
      <w:rFonts w:ascii="Arial" w:eastAsia="黑体" w:hAnsi="Arial"/>
      <w:b/>
      <w:kern w:val="2"/>
      <w:sz w:val="24"/>
      <w:szCs w:val="24"/>
    </w:rPr>
  </w:style>
  <w:style w:type="character" w:customStyle="1" w:styleId="7Char">
    <w:name w:val="标题 7 Char"/>
    <w:basedOn w:val="a0"/>
    <w:link w:val="7"/>
    <w:qFormat/>
    <w:rPr>
      <w:b/>
      <w:kern w:val="2"/>
      <w:sz w:val="24"/>
      <w:szCs w:val="24"/>
    </w:rPr>
  </w:style>
  <w:style w:type="character" w:customStyle="1" w:styleId="8Char">
    <w:name w:val="标题 8 Char"/>
    <w:basedOn w:val="a0"/>
    <w:link w:val="8"/>
    <w:qFormat/>
    <w:rPr>
      <w:rFonts w:ascii="Arial" w:eastAsia="黑体" w:hAnsi="Arial"/>
      <w:kern w:val="2"/>
      <w:sz w:val="24"/>
      <w:szCs w:val="24"/>
    </w:rPr>
  </w:style>
  <w:style w:type="character" w:customStyle="1" w:styleId="9Char">
    <w:name w:val="标题 9 Char"/>
    <w:basedOn w:val="a0"/>
    <w:link w:val="9"/>
    <w:qFormat/>
    <w:rPr>
      <w:rFonts w:ascii="Arial" w:eastAsia="黑体" w:hAnsi="Arial"/>
      <w:kern w:val="2"/>
      <w:sz w:val="21"/>
      <w:szCs w:val="24"/>
    </w:rPr>
  </w:style>
  <w:style w:type="character" w:customStyle="1" w:styleId="CharChar5">
    <w:name w:val="Char Char5"/>
    <w:qFormat/>
    <w:rPr>
      <w:rFonts w:ascii="Arial" w:eastAsia="MS Mincho" w:hAnsi="Arial" w:cs="Arial"/>
      <w:bCs/>
      <w:sz w:val="24"/>
      <w:szCs w:val="28"/>
      <w:lang w:val="en-GB" w:eastAsia="en-GB" w:bidi="ar-SA"/>
    </w:rPr>
  </w:style>
  <w:style w:type="character" w:customStyle="1" w:styleId="ComeBackCharChar">
    <w:name w:val="ComeBack Char Char"/>
    <w:basedOn w:val="Doc-text2Char"/>
    <w:link w:val="ComeBack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Doc-text2Char">
    <w:name w:val="Doc-text2 Char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ComeBack">
    <w:name w:val="ComeBack"/>
    <w:basedOn w:val="Doc-text2"/>
    <w:next w:val="Doc-text2"/>
    <w:link w:val="ComeBackCharChar"/>
    <w:qFormat/>
    <w:pPr>
      <w:tabs>
        <w:tab w:val="left" w:pos="1259"/>
      </w:tabs>
      <w:ind w:left="1619" w:hanging="360"/>
    </w:pPr>
  </w:style>
  <w:style w:type="paragraph" w:customStyle="1" w:styleId="Doc-text2">
    <w:name w:val="Doc-text2"/>
    <w:basedOn w:val="a"/>
    <w:link w:val="Doc-text2CharChar"/>
    <w:qFormat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kern w:val="0"/>
      <w:sz w:val="20"/>
      <w:lang w:val="en-GB" w:eastAsia="en-GB"/>
    </w:rPr>
  </w:style>
  <w:style w:type="character" w:customStyle="1" w:styleId="BoldCommentsChar">
    <w:name w:val="Bold Comments Char"/>
    <w:link w:val="BoldComments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BoldComments">
    <w:name w:val="Bold Comments"/>
    <w:basedOn w:val="SubHeading"/>
    <w:link w:val="BoldCommentsChar"/>
    <w:qFormat/>
  </w:style>
  <w:style w:type="paragraph" w:customStyle="1" w:styleId="SubHeading">
    <w:name w:val="SubHeading"/>
    <w:basedOn w:val="a"/>
    <w:next w:val="Doc-title"/>
    <w:link w:val="SubHeadingCharChar"/>
    <w:qFormat/>
    <w:pPr>
      <w:widowControl/>
      <w:spacing w:before="240" w:after="60"/>
      <w:jc w:val="left"/>
      <w:outlineLvl w:val="8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Doc-title">
    <w:name w:val="Doc-title"/>
    <w:basedOn w:val="a"/>
    <w:next w:val="Doc-text2"/>
    <w:link w:val="Doc-titleCharChar"/>
    <w:qFormat/>
    <w:pPr>
      <w:widowControl/>
      <w:ind w:left="1260" w:hanging="1260"/>
      <w:jc w:val="left"/>
    </w:pPr>
    <w:rPr>
      <w:rFonts w:ascii="Arial" w:eastAsia="MS Mincho" w:hAnsi="Arial"/>
      <w:kern w:val="0"/>
      <w:sz w:val="20"/>
      <w:lang w:val="en-GB" w:eastAsia="en-GB"/>
    </w:rPr>
  </w:style>
  <w:style w:type="character" w:customStyle="1" w:styleId="THChar">
    <w:name w:val="TH Char"/>
    <w:link w:val="TH"/>
    <w:qFormat/>
    <w:rPr>
      <w:rFonts w:ascii="Arial" w:eastAsia="Batang" w:hAnsi="Arial"/>
      <w:b/>
      <w:color w:val="0000FF"/>
      <w:kern w:val="2"/>
      <w:lang w:eastAsia="en-US"/>
    </w:rPr>
  </w:style>
  <w:style w:type="paragraph" w:customStyle="1" w:styleId="TH">
    <w:name w:val="TH"/>
    <w:basedOn w:val="a"/>
    <w:link w:val="THChar"/>
    <w:qFormat/>
    <w:pPr>
      <w:keepNext/>
      <w:keepLines/>
      <w:widowControl/>
      <w:spacing w:before="60" w:after="180"/>
      <w:jc w:val="center"/>
    </w:pPr>
    <w:rPr>
      <w:rFonts w:ascii="Arial" w:eastAsia="Batang" w:hAnsi="Arial"/>
      <w:b/>
      <w:color w:val="0000FF"/>
      <w:sz w:val="20"/>
      <w:szCs w:val="20"/>
      <w:lang w:eastAsia="en-US"/>
    </w:rPr>
  </w:style>
  <w:style w:type="character" w:customStyle="1" w:styleId="Char">
    <w:name w:val="题注 Char"/>
    <w:link w:val="a6"/>
    <w:uiPriority w:val="99"/>
    <w:qFormat/>
    <w:rPr>
      <w:rFonts w:ascii="Arial" w:eastAsia="黑体" w:hAnsi="Arial" w:cs="Arial"/>
      <w:kern w:val="2"/>
    </w:rPr>
  </w:style>
  <w:style w:type="character" w:customStyle="1" w:styleId="3CharChar">
    <w:name w:val="标题 3 Char Char"/>
    <w:basedOn w:val="a0"/>
    <w:qFormat/>
    <w:rPr>
      <w:b/>
      <w:bCs/>
      <w:kern w:val="2"/>
      <w:sz w:val="32"/>
      <w:szCs w:val="32"/>
    </w:rPr>
  </w:style>
  <w:style w:type="character" w:customStyle="1" w:styleId="Char9">
    <w:name w:val="批注主题 Char"/>
    <w:basedOn w:val="Charb"/>
    <w:link w:val="af4"/>
    <w:semiHidden/>
    <w:qFormat/>
    <w:rPr>
      <w:rFonts w:ascii="Arial" w:eastAsia="MS Mincho" w:hAnsi="Arial"/>
      <w:b/>
      <w:bCs/>
      <w:lang w:val="en-GB" w:eastAsia="en-GB"/>
    </w:rPr>
  </w:style>
  <w:style w:type="character" w:customStyle="1" w:styleId="Charb">
    <w:name w:val="批注文字 Char"/>
    <w:basedOn w:val="a0"/>
    <w:qFormat/>
    <w:rPr>
      <w:rFonts w:eastAsia="MS Mincho"/>
      <w:lang w:val="en-GB"/>
    </w:rPr>
  </w:style>
  <w:style w:type="character" w:customStyle="1" w:styleId="B1Char1">
    <w:name w:val="B1 Char1"/>
    <w:link w:val="B1"/>
    <w:qFormat/>
    <w:locked/>
    <w:rPr>
      <w:lang w:val="en-GB" w:eastAsia="ja-JP"/>
    </w:rPr>
  </w:style>
  <w:style w:type="paragraph" w:customStyle="1" w:styleId="B1">
    <w:name w:val="B1"/>
    <w:basedOn w:val="a4"/>
    <w:link w:val="B1Char1"/>
    <w:qFormat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jc w:val="left"/>
      <w:textAlignment w:val="baseline"/>
    </w:pPr>
    <w:rPr>
      <w:kern w:val="0"/>
      <w:sz w:val="20"/>
      <w:szCs w:val="20"/>
      <w:lang w:val="en-GB" w:eastAsia="ja-JP"/>
    </w:rPr>
  </w:style>
  <w:style w:type="character" w:customStyle="1" w:styleId="EmailDiscussionChar">
    <w:name w:val="EmailDiscussion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InternalChar">
    <w:name w:val="Internal Char"/>
    <w:link w:val="Internal"/>
    <w:qFormat/>
    <w:rPr>
      <w:rFonts w:ascii="Arial" w:eastAsia="MS Mincho" w:hAnsi="Arial"/>
      <w:i/>
      <w:color w:val="333399"/>
      <w:sz w:val="18"/>
      <w:szCs w:val="24"/>
      <w:lang w:val="en-GB" w:eastAsia="en-GB"/>
    </w:rPr>
  </w:style>
  <w:style w:type="paragraph" w:customStyle="1" w:styleId="Internal">
    <w:name w:val="Internal"/>
    <w:basedOn w:val="Comments"/>
    <w:link w:val="InternalChar"/>
    <w:qFormat/>
    <w:rPr>
      <w:color w:val="333399"/>
    </w:rPr>
  </w:style>
  <w:style w:type="paragraph" w:customStyle="1" w:styleId="Comments">
    <w:name w:val="Comments"/>
    <w:basedOn w:val="a"/>
    <w:link w:val="CommentsCharChar"/>
    <w:qFormat/>
    <w:pPr>
      <w:widowControl/>
      <w:spacing w:before="40"/>
      <w:jc w:val="left"/>
    </w:pPr>
    <w:rPr>
      <w:rFonts w:ascii="Arial" w:eastAsia="MS Mincho" w:hAnsi="Arial"/>
      <w:i/>
      <w:kern w:val="0"/>
      <w:sz w:val="18"/>
      <w:lang w:val="en-GB" w:eastAsia="en-GB"/>
    </w:rPr>
  </w:style>
  <w:style w:type="character" w:customStyle="1" w:styleId="CharChar7">
    <w:name w:val="Char Char7"/>
    <w:qFormat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CommentsCharChar">
    <w:name w:val="Comments Char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harChar">
    <w:name w:val="段 Char Char"/>
    <w:basedOn w:val="a0"/>
    <w:link w:val="af0"/>
    <w:qFormat/>
    <w:rPr>
      <w:rFonts w:ascii="宋体"/>
      <w:sz w:val="21"/>
    </w:rPr>
  </w:style>
  <w:style w:type="character" w:customStyle="1" w:styleId="SubHeadingChar">
    <w:name w:val="SubHeading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TALChar">
    <w:name w:val="TAL Char"/>
    <w:link w:val="TAL"/>
    <w:qFormat/>
    <w:rPr>
      <w:rFonts w:ascii="Arial" w:eastAsia="MS Mincho" w:hAnsi="Arial" w:cs="Arial"/>
      <w:sz w:val="18"/>
      <w:szCs w:val="18"/>
      <w:lang w:val="en-GB"/>
    </w:rPr>
  </w:style>
  <w:style w:type="paragraph" w:customStyle="1" w:styleId="TAL">
    <w:name w:val="TAL"/>
    <w:basedOn w:val="a"/>
    <w:link w:val="TALChar"/>
    <w:qFormat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MS Mincho" w:hAnsi="Arial" w:cs="Arial"/>
      <w:kern w:val="0"/>
      <w:sz w:val="18"/>
      <w:szCs w:val="18"/>
      <w:lang w:val="en-GB"/>
    </w:rPr>
  </w:style>
  <w:style w:type="character" w:customStyle="1" w:styleId="B2Char">
    <w:name w:val="B2 Char"/>
    <w:link w:val="B2"/>
    <w:qFormat/>
    <w:rPr>
      <w:rFonts w:eastAsia="MS Mincho"/>
      <w:lang w:val="en-GB" w:eastAsia="ja-JP"/>
    </w:rPr>
  </w:style>
  <w:style w:type="paragraph" w:customStyle="1" w:styleId="B2">
    <w:name w:val="B2"/>
    <w:basedOn w:val="22"/>
    <w:link w:val="B2Char"/>
    <w:qFormat/>
    <w:pPr>
      <w:widowControl/>
      <w:overflowPunct w:val="0"/>
      <w:autoSpaceDE w:val="0"/>
      <w:autoSpaceDN w:val="0"/>
      <w:adjustRightInd w:val="0"/>
      <w:spacing w:after="180"/>
      <w:ind w:leftChars="0" w:left="851" w:hanging="284"/>
      <w:jc w:val="left"/>
      <w:textAlignment w:val="baseline"/>
    </w:pPr>
    <w:rPr>
      <w:rFonts w:eastAsia="MS Mincho"/>
      <w:kern w:val="0"/>
      <w:sz w:val="20"/>
      <w:szCs w:val="20"/>
      <w:lang w:val="en-GB" w:eastAsia="ja-JP"/>
    </w:rPr>
  </w:style>
  <w:style w:type="character" w:customStyle="1" w:styleId="ZGSM">
    <w:name w:val="ZGSM"/>
    <w:qFormat/>
  </w:style>
  <w:style w:type="character" w:customStyle="1" w:styleId="Doc-titleChar">
    <w:name w:val="Doc-title Char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1CharChar">
    <w:name w:val="标题 1 Char Char"/>
    <w:basedOn w:val="a0"/>
    <w:qFormat/>
    <w:rPr>
      <w:b/>
      <w:bCs/>
      <w:kern w:val="44"/>
      <w:sz w:val="44"/>
      <w:szCs w:val="44"/>
    </w:rPr>
  </w:style>
  <w:style w:type="character" w:customStyle="1" w:styleId="Doc-titleCharChar">
    <w:name w:val="Doc-title Char Char"/>
    <w:basedOn w:val="a0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emailstyle20">
    <w:name w:val="emailstyle20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Char6">
    <w:name w:val="页脚 Char"/>
    <w:link w:val="ad"/>
    <w:uiPriority w:val="99"/>
    <w:qFormat/>
    <w:rPr>
      <w:kern w:val="2"/>
      <w:sz w:val="18"/>
      <w:szCs w:val="18"/>
    </w:rPr>
  </w:style>
  <w:style w:type="character" w:styleId="aff">
    <w:name w:val="Placeholder Text"/>
    <w:uiPriority w:val="99"/>
    <w:semiHidden/>
    <w:qFormat/>
    <w:rPr>
      <w:color w:val="808080"/>
    </w:rPr>
  </w:style>
  <w:style w:type="character" w:customStyle="1" w:styleId="CharChar0">
    <w:name w:val="附录公式 Char Char"/>
    <w:basedOn w:val="CharChar"/>
    <w:link w:val="aff0"/>
    <w:qFormat/>
    <w:rPr>
      <w:rFonts w:ascii="宋体"/>
      <w:sz w:val="21"/>
    </w:rPr>
  </w:style>
  <w:style w:type="paragraph" w:customStyle="1" w:styleId="aff0">
    <w:name w:val="附录公式"/>
    <w:basedOn w:val="af0"/>
    <w:next w:val="af0"/>
    <w:link w:val="CharChar0"/>
    <w:qFormat/>
  </w:style>
  <w:style w:type="character" w:customStyle="1" w:styleId="Char3">
    <w:name w:val="纯文本 Char"/>
    <w:basedOn w:val="a0"/>
    <w:link w:val="aa"/>
    <w:uiPriority w:val="99"/>
    <w:qFormat/>
    <w:rPr>
      <w:rFonts w:ascii="Consolas" w:eastAsia="Calibri" w:hAnsi="Consolas"/>
      <w:sz w:val="21"/>
      <w:szCs w:val="21"/>
      <w:lang w:eastAsia="en-US"/>
    </w:rPr>
  </w:style>
  <w:style w:type="character" w:customStyle="1" w:styleId="CharChar1">
    <w:name w:val="首示例 Char Char"/>
    <w:basedOn w:val="a0"/>
    <w:link w:val="aff1"/>
    <w:qFormat/>
    <w:rPr>
      <w:rFonts w:ascii="宋体" w:hAnsi="宋体"/>
      <w:kern w:val="2"/>
      <w:sz w:val="18"/>
      <w:szCs w:val="18"/>
    </w:rPr>
  </w:style>
  <w:style w:type="paragraph" w:customStyle="1" w:styleId="aff1">
    <w:name w:val="首示例"/>
    <w:next w:val="af0"/>
    <w:link w:val="CharChar1"/>
    <w:qFormat/>
    <w:pPr>
      <w:tabs>
        <w:tab w:val="left" w:pos="360"/>
      </w:tabs>
      <w:spacing w:after="160" w:line="259" w:lineRule="auto"/>
    </w:pPr>
    <w:rPr>
      <w:rFonts w:ascii="宋体" w:eastAsiaTheme="minorEastAsia" w:hAnsi="宋体"/>
      <w:kern w:val="2"/>
      <w:sz w:val="18"/>
      <w:szCs w:val="18"/>
    </w:rPr>
  </w:style>
  <w:style w:type="character" w:customStyle="1" w:styleId="SubHeadingCharChar">
    <w:name w:val="SubHeading Char Char"/>
    <w:link w:val="SubHeading"/>
    <w:qFormat/>
    <w:rPr>
      <w:rFonts w:ascii="Arial" w:eastAsia="MS Mincho" w:hAnsi="Arial"/>
      <w:b/>
      <w:szCs w:val="24"/>
      <w:lang w:val="en-GB" w:eastAsia="en-GB"/>
    </w:rPr>
  </w:style>
  <w:style w:type="character" w:customStyle="1" w:styleId="aff2">
    <w:name w:val="发布"/>
    <w:basedOn w:val="a0"/>
    <w:qFormat/>
    <w:rPr>
      <w:rFonts w:ascii="黑体" w:eastAsia="黑体"/>
      <w:spacing w:val="85"/>
      <w:w w:val="100"/>
      <w:position w:val="3"/>
      <w:sz w:val="28"/>
      <w:szCs w:val="28"/>
    </w:rPr>
  </w:style>
  <w:style w:type="character" w:customStyle="1" w:styleId="CharChar6">
    <w:name w:val="Char Char6"/>
    <w:qFormat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B3Char2">
    <w:name w:val="B3 Char2"/>
    <w:link w:val="B3"/>
    <w:qFormat/>
    <w:rPr>
      <w:rFonts w:eastAsia="Malgun Gothic"/>
      <w:lang w:eastAsia="en-US"/>
    </w:rPr>
  </w:style>
  <w:style w:type="paragraph" w:customStyle="1" w:styleId="B3">
    <w:name w:val="B3"/>
    <w:basedOn w:val="30"/>
    <w:link w:val="B3Char2"/>
    <w:qFormat/>
    <w:pPr>
      <w:spacing w:before="0" w:after="180"/>
      <w:ind w:left="1135" w:hanging="284"/>
    </w:pPr>
    <w:rPr>
      <w:rFonts w:ascii="Times New Roman" w:eastAsia="Malgun Gothic" w:hAnsi="Times New Roman"/>
      <w:szCs w:val="20"/>
      <w:lang w:val="en-US" w:eastAsia="en-US"/>
    </w:rPr>
  </w:style>
  <w:style w:type="character" w:customStyle="1" w:styleId="Char2">
    <w:name w:val="正文文本 Char"/>
    <w:basedOn w:val="a0"/>
    <w:link w:val="a9"/>
    <w:qFormat/>
    <w:rPr>
      <w:rFonts w:ascii="Arial" w:eastAsia="MS Mincho" w:hAnsi="Arial"/>
      <w:szCs w:val="24"/>
      <w:lang w:val="en-GB" w:eastAsia="en-GB"/>
    </w:rPr>
  </w:style>
  <w:style w:type="character" w:customStyle="1" w:styleId="DoclistChar">
    <w:name w:val="Doc list Char"/>
    <w:basedOn w:val="Doc-titleChar"/>
    <w:link w:val="Doclist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Doclist">
    <w:name w:val="Doc list"/>
    <w:basedOn w:val="Doc-title"/>
    <w:link w:val="DoclistChar"/>
    <w:qFormat/>
    <w:pPr>
      <w:spacing w:before="60"/>
      <w:ind w:left="1259" w:hanging="1259"/>
    </w:pPr>
  </w:style>
  <w:style w:type="character" w:customStyle="1" w:styleId="EmailDiscussionCharChar">
    <w:name w:val="EmailDiscussion Char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EmailDiscussion">
    <w:name w:val="EmailDiscussion"/>
    <w:basedOn w:val="a"/>
    <w:next w:val="Doc-text2"/>
    <w:link w:val="EmailDiscussionCharChar"/>
    <w:qFormat/>
    <w:pPr>
      <w:widowControl/>
      <w:tabs>
        <w:tab w:val="left" w:pos="1619"/>
      </w:tabs>
      <w:spacing w:before="40"/>
      <w:ind w:left="726" w:hanging="363"/>
      <w:jc w:val="left"/>
    </w:pPr>
    <w:rPr>
      <w:rFonts w:ascii="Arial" w:eastAsia="MS Mincho" w:hAnsi="Arial"/>
      <w:b/>
      <w:kern w:val="0"/>
      <w:sz w:val="20"/>
      <w:lang w:val="en-GB" w:eastAsia="en-GB"/>
    </w:rPr>
  </w:style>
  <w:style w:type="character" w:customStyle="1" w:styleId="Char7">
    <w:name w:val="页眉 Char"/>
    <w:link w:val="ae"/>
    <w:uiPriority w:val="99"/>
    <w:qFormat/>
    <w:rPr>
      <w:kern w:val="2"/>
      <w:sz w:val="18"/>
      <w:szCs w:val="18"/>
    </w:rPr>
  </w:style>
  <w:style w:type="character" w:customStyle="1" w:styleId="Doc-text2CharChar">
    <w:name w:val="Doc-text2 Char Char"/>
    <w:basedOn w:val="a0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en-GB"/>
    </w:rPr>
  </w:style>
  <w:style w:type="character" w:customStyle="1" w:styleId="CommentsChar">
    <w:name w:val="Comments Char"/>
    <w:qFormat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eastAsia="MS Mincho" w:hAnsi="Arial"/>
      <w:i/>
      <w:lang w:eastAsia="en-US"/>
    </w:rPr>
  </w:style>
  <w:style w:type="paragraph" w:customStyle="1" w:styleId="aff3">
    <w:name w:val="其他发布部门"/>
    <w:basedOn w:val="aff4"/>
    <w:qFormat/>
    <w:pPr>
      <w:spacing w:line="0" w:lineRule="atLeast"/>
    </w:pPr>
    <w:rPr>
      <w:rFonts w:ascii="黑体" w:eastAsia="黑体"/>
      <w:b w:val="0"/>
    </w:rPr>
  </w:style>
  <w:style w:type="paragraph" w:customStyle="1" w:styleId="aff4">
    <w:name w:val="发布部门"/>
    <w:next w:val="af0"/>
    <w:qFormat/>
    <w:pPr>
      <w:spacing w:after="160" w:line="259" w:lineRule="auto"/>
      <w:jc w:val="center"/>
    </w:pPr>
    <w:rPr>
      <w:rFonts w:ascii="宋体" w:eastAsiaTheme="minorEastAsia"/>
      <w:b/>
      <w:spacing w:val="20"/>
      <w:w w:val="135"/>
      <w:sz w:val="28"/>
    </w:rPr>
  </w:style>
  <w:style w:type="paragraph" w:customStyle="1" w:styleId="aff5">
    <w:name w:val="示例"/>
    <w:next w:val="aff6"/>
    <w:qFormat/>
    <w:pPr>
      <w:widowControl w:val="0"/>
      <w:spacing w:after="160" w:line="259" w:lineRule="auto"/>
      <w:ind w:left="360" w:hanging="360"/>
      <w:jc w:val="both"/>
    </w:pPr>
    <w:rPr>
      <w:rFonts w:ascii="宋体" w:eastAsiaTheme="minorEastAsia"/>
      <w:sz w:val="18"/>
      <w:szCs w:val="18"/>
    </w:rPr>
  </w:style>
  <w:style w:type="paragraph" w:customStyle="1" w:styleId="aff6">
    <w:name w:val="示例内容"/>
    <w:qFormat/>
    <w:pPr>
      <w:spacing w:after="160" w:line="259" w:lineRule="auto"/>
      <w:ind w:firstLineChars="200" w:firstLine="200"/>
    </w:pPr>
    <w:rPr>
      <w:rFonts w:ascii="宋体" w:eastAsiaTheme="minorEastAsia"/>
      <w:sz w:val="18"/>
      <w:szCs w:val="18"/>
    </w:rPr>
  </w:style>
  <w:style w:type="paragraph" w:customStyle="1" w:styleId="aff7">
    <w:name w:val="附录数字编号列项（二级）"/>
    <w:qFormat/>
    <w:pPr>
      <w:tabs>
        <w:tab w:val="left" w:pos="363"/>
        <w:tab w:val="left" w:pos="840"/>
      </w:tabs>
      <w:spacing w:after="160" w:line="259" w:lineRule="auto"/>
      <w:ind w:firstLine="363"/>
    </w:pPr>
    <w:rPr>
      <w:rFonts w:ascii="宋体" w:eastAsiaTheme="minorEastAsia"/>
      <w:sz w:val="21"/>
    </w:rPr>
  </w:style>
  <w:style w:type="paragraph" w:customStyle="1" w:styleId="aff8">
    <w:name w:val="标准书眉_奇数页"/>
    <w:next w:val="a"/>
    <w:qFormat/>
    <w:pPr>
      <w:tabs>
        <w:tab w:val="center" w:pos="4154"/>
        <w:tab w:val="right" w:pos="8306"/>
      </w:tabs>
      <w:spacing w:after="220" w:line="259" w:lineRule="auto"/>
      <w:jc w:val="right"/>
    </w:pPr>
    <w:rPr>
      <w:rFonts w:ascii="黑体" w:eastAsia="黑体"/>
      <w:sz w:val="21"/>
      <w:szCs w:val="21"/>
    </w:rPr>
  </w:style>
  <w:style w:type="paragraph" w:customStyle="1" w:styleId="aff9">
    <w:name w:val="列项◆（三级）"/>
    <w:basedOn w:val="a"/>
    <w:qFormat/>
    <w:pPr>
      <w:tabs>
        <w:tab w:val="left" w:pos="1260"/>
        <w:tab w:val="left" w:pos="1678"/>
      </w:tabs>
      <w:ind w:left="1259" w:hanging="419"/>
    </w:pPr>
    <w:rPr>
      <w:rFonts w:ascii="宋体"/>
      <w:szCs w:val="21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affa">
    <w:name w:val="三级条标题"/>
    <w:basedOn w:val="affb"/>
    <w:next w:val="af0"/>
    <w:qFormat/>
    <w:pPr>
      <w:outlineLvl w:val="4"/>
    </w:pPr>
  </w:style>
  <w:style w:type="paragraph" w:customStyle="1" w:styleId="affb">
    <w:name w:val="二级条标题"/>
    <w:basedOn w:val="affc"/>
    <w:next w:val="af0"/>
    <w:qFormat/>
    <w:pPr>
      <w:spacing w:beforeLines="0" w:afterLines="0"/>
      <w:outlineLvl w:val="3"/>
    </w:pPr>
  </w:style>
  <w:style w:type="paragraph" w:customStyle="1" w:styleId="affc">
    <w:name w:val="一级条标题"/>
    <w:next w:val="af0"/>
    <w:qFormat/>
    <w:pPr>
      <w:spacing w:beforeLines="50" w:afterLines="50" w:after="160" w:line="259" w:lineRule="auto"/>
      <w:outlineLvl w:val="2"/>
    </w:pPr>
    <w:rPr>
      <w:rFonts w:ascii="黑体" w:eastAsia="黑体"/>
      <w:sz w:val="21"/>
      <w:szCs w:val="21"/>
    </w:rPr>
  </w:style>
  <w:style w:type="paragraph" w:customStyle="1" w:styleId="EX">
    <w:name w:val="EX"/>
    <w:basedOn w:val="a"/>
    <w:qFormat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affd">
    <w:name w:val="附录一级条标题"/>
    <w:basedOn w:val="affe"/>
    <w:next w:val="af0"/>
    <w:qFormat/>
    <w:pPr>
      <w:tabs>
        <w:tab w:val="left" w:pos="720"/>
      </w:tabs>
      <w:autoSpaceDN w:val="0"/>
      <w:spacing w:beforeLines="50" w:afterLines="50"/>
      <w:ind w:left="720" w:hanging="720"/>
      <w:outlineLvl w:val="2"/>
    </w:pPr>
  </w:style>
  <w:style w:type="paragraph" w:customStyle="1" w:styleId="affe">
    <w:name w:val="附录章标题"/>
    <w:next w:val="af0"/>
    <w:qFormat/>
    <w:pPr>
      <w:tabs>
        <w:tab w:val="left" w:pos="360"/>
        <w:tab w:val="left" w:pos="575"/>
      </w:tabs>
      <w:wordWrap w:val="0"/>
      <w:overflowPunct w:val="0"/>
      <w:autoSpaceDE w:val="0"/>
      <w:spacing w:beforeLines="100" w:afterLines="100" w:after="160" w:line="259" w:lineRule="auto"/>
      <w:ind w:left="575" w:hanging="575"/>
      <w:jc w:val="both"/>
      <w:textAlignment w:val="baseline"/>
      <w:outlineLvl w:val="1"/>
    </w:pPr>
    <w:rPr>
      <w:rFonts w:ascii="黑体" w:eastAsia="黑体"/>
      <w:kern w:val="21"/>
      <w:sz w:val="21"/>
    </w:rPr>
  </w:style>
  <w:style w:type="paragraph" w:customStyle="1" w:styleId="afff">
    <w:name w:val="四级条标题"/>
    <w:basedOn w:val="affa"/>
    <w:next w:val="af0"/>
    <w:qFormat/>
    <w:pPr>
      <w:outlineLvl w:val="5"/>
    </w:pPr>
  </w:style>
  <w:style w:type="character" w:customStyle="1" w:styleId="Char8">
    <w:name w:val="脚注文本 Char"/>
    <w:basedOn w:val="a0"/>
    <w:link w:val="af1"/>
    <w:qFormat/>
    <w:rPr>
      <w:rFonts w:ascii="宋体"/>
      <w:kern w:val="2"/>
      <w:sz w:val="18"/>
      <w:szCs w:val="18"/>
    </w:rPr>
  </w:style>
  <w:style w:type="paragraph" w:customStyle="1" w:styleId="afff0">
    <w:name w:val="章标题"/>
    <w:next w:val="af0"/>
    <w:qFormat/>
    <w:pPr>
      <w:spacing w:beforeLines="100" w:afterLines="100" w:after="160" w:line="259" w:lineRule="auto"/>
      <w:jc w:val="both"/>
      <w:outlineLvl w:val="1"/>
    </w:pPr>
    <w:rPr>
      <w:rFonts w:ascii="黑体" w:eastAsia="黑体"/>
      <w:sz w:val="21"/>
    </w:rPr>
  </w:style>
  <w:style w:type="paragraph" w:customStyle="1" w:styleId="afff1">
    <w:name w:val="正文表标题"/>
    <w:next w:val="af0"/>
    <w:qFormat/>
    <w:pPr>
      <w:tabs>
        <w:tab w:val="left" w:pos="0"/>
        <w:tab w:val="left" w:pos="360"/>
      </w:tabs>
      <w:spacing w:beforeLines="50" w:afterLines="50" w:after="160" w:line="259" w:lineRule="auto"/>
      <w:ind w:left="720" w:hanging="357"/>
      <w:jc w:val="center"/>
    </w:pPr>
    <w:rPr>
      <w:rFonts w:ascii="黑体" w:eastAsia="黑体"/>
      <w:sz w:val="21"/>
    </w:rPr>
  </w:style>
  <w:style w:type="paragraph" w:customStyle="1" w:styleId="TT">
    <w:name w:val="TT"/>
    <w:basedOn w:val="1"/>
    <w:next w:val="a"/>
    <w:qFormat/>
    <w:pPr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9"/>
    </w:pPr>
    <w:rPr>
      <w:rFonts w:ascii="Arial" w:eastAsia="MS Mincho" w:hAnsi="Arial"/>
      <w:b w:val="0"/>
      <w:bCs w:val="0"/>
      <w:kern w:val="0"/>
      <w:sz w:val="36"/>
      <w:szCs w:val="20"/>
      <w:lang w:val="en-GB" w:eastAsia="en-US"/>
    </w:rPr>
  </w:style>
  <w:style w:type="paragraph" w:customStyle="1" w:styleId="afff2">
    <w:name w:val="注："/>
    <w:next w:val="af0"/>
    <w:qFormat/>
    <w:pPr>
      <w:widowControl w:val="0"/>
      <w:autoSpaceDE w:val="0"/>
      <w:autoSpaceDN w:val="0"/>
      <w:spacing w:after="160" w:line="259" w:lineRule="auto"/>
      <w:jc w:val="both"/>
    </w:pPr>
    <w:rPr>
      <w:rFonts w:ascii="宋体" w:eastAsiaTheme="minorEastAsia"/>
      <w:sz w:val="18"/>
      <w:szCs w:val="18"/>
    </w:rPr>
  </w:style>
  <w:style w:type="paragraph" w:customStyle="1" w:styleId="afff3">
    <w:name w:val="附录五级条标题"/>
    <w:basedOn w:val="afff4"/>
    <w:next w:val="af0"/>
    <w:qFormat/>
    <w:pPr>
      <w:tabs>
        <w:tab w:val="left" w:pos="1296"/>
      </w:tabs>
      <w:ind w:left="1296" w:hanging="1296"/>
      <w:outlineLvl w:val="6"/>
    </w:pPr>
  </w:style>
  <w:style w:type="paragraph" w:customStyle="1" w:styleId="afff4">
    <w:name w:val="附录四级条标题"/>
    <w:basedOn w:val="afff5"/>
    <w:next w:val="af0"/>
    <w:qFormat/>
    <w:pPr>
      <w:outlineLvl w:val="5"/>
    </w:pPr>
  </w:style>
  <w:style w:type="paragraph" w:customStyle="1" w:styleId="afff5">
    <w:name w:val="附录三级条标题"/>
    <w:basedOn w:val="afff6"/>
    <w:next w:val="af0"/>
    <w:qFormat/>
    <w:pPr>
      <w:tabs>
        <w:tab w:val="left" w:pos="1008"/>
      </w:tabs>
      <w:ind w:left="1008" w:hanging="1008"/>
      <w:outlineLvl w:val="4"/>
    </w:pPr>
  </w:style>
  <w:style w:type="paragraph" w:customStyle="1" w:styleId="afff6">
    <w:name w:val="附录二级条标题"/>
    <w:basedOn w:val="a"/>
    <w:next w:val="af0"/>
    <w:qFormat/>
    <w:pPr>
      <w:widowControl/>
      <w:tabs>
        <w:tab w:val="left" w:pos="360"/>
        <w:tab w:val="left" w:pos="864"/>
      </w:tabs>
      <w:wordWrap w:val="0"/>
      <w:overflowPunct w:val="0"/>
      <w:autoSpaceDE w:val="0"/>
      <w:autoSpaceDN w:val="0"/>
      <w:spacing w:beforeLines="50" w:afterLines="50"/>
      <w:ind w:left="864" w:hanging="864"/>
      <w:textAlignment w:val="baseline"/>
      <w:outlineLvl w:val="3"/>
    </w:pPr>
    <w:rPr>
      <w:rFonts w:ascii="黑体" w:eastAsia="黑体"/>
      <w:kern w:val="21"/>
      <w:szCs w:val="20"/>
    </w:rPr>
  </w:style>
  <w:style w:type="paragraph" w:customStyle="1" w:styleId="afff7">
    <w:name w:val="文献分类号"/>
    <w:qFormat/>
    <w:pPr>
      <w:widowControl w:val="0"/>
      <w:spacing w:after="160" w:line="259" w:lineRule="auto"/>
      <w:textAlignment w:val="center"/>
    </w:pPr>
    <w:rPr>
      <w:rFonts w:ascii="黑体" w:eastAsia="黑体"/>
      <w:sz w:val="21"/>
      <w:szCs w:val="21"/>
    </w:rPr>
  </w:style>
  <w:style w:type="paragraph" w:customStyle="1" w:styleId="Review-comment">
    <w:name w:val="Review-comment"/>
    <w:basedOn w:val="a"/>
    <w:qFormat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color w:val="C00000"/>
      <w:kern w:val="0"/>
      <w:sz w:val="18"/>
      <w:lang w:val="en-GB" w:eastAsia="en-GB"/>
    </w:rPr>
  </w:style>
  <w:style w:type="paragraph" w:customStyle="1" w:styleId="afff8">
    <w:name w:val="一级无"/>
    <w:basedOn w:val="affc"/>
    <w:qFormat/>
    <w:pPr>
      <w:spacing w:beforeLines="0" w:afterLines="0"/>
    </w:pPr>
    <w:rPr>
      <w:rFonts w:ascii="宋体" w:eastAsia="宋体"/>
    </w:rPr>
  </w:style>
  <w:style w:type="character" w:customStyle="1" w:styleId="Char10">
    <w:name w:val="纯文本 Char1"/>
    <w:basedOn w:val="a0"/>
    <w:semiHidden/>
    <w:qFormat/>
    <w:rPr>
      <w:rFonts w:ascii="宋体" w:hAnsi="Courier New" w:cs="Courier New"/>
      <w:kern w:val="2"/>
      <w:sz w:val="21"/>
      <w:szCs w:val="21"/>
    </w:rPr>
  </w:style>
  <w:style w:type="paragraph" w:customStyle="1" w:styleId="H6">
    <w:name w:val="H6"/>
    <w:basedOn w:val="5"/>
    <w:next w:val="a"/>
    <w:qFormat/>
    <w:pPr>
      <w:tabs>
        <w:tab w:val="clear" w:pos="1008"/>
        <w:tab w:val="clear" w:pos="2383"/>
      </w:tabs>
      <w:spacing w:before="120" w:after="180" w:line="240" w:lineRule="auto"/>
      <w:ind w:left="1985" w:hanging="1985"/>
      <w:outlineLvl w:val="9"/>
    </w:pPr>
    <w:rPr>
      <w:rFonts w:eastAsia="MS Mincho"/>
      <w:b w:val="0"/>
      <w:sz w:val="20"/>
      <w:szCs w:val="20"/>
      <w:lang w:eastAsia="en-US"/>
    </w:rPr>
  </w:style>
  <w:style w:type="paragraph" w:customStyle="1" w:styleId="afff9">
    <w:name w:val="附录四级无"/>
    <w:basedOn w:val="afff4"/>
    <w:qFormat/>
    <w:pPr>
      <w:tabs>
        <w:tab w:val="clear" w:pos="360"/>
        <w:tab w:val="left" w:pos="1151"/>
      </w:tabs>
      <w:spacing w:beforeLines="0" w:afterLines="0"/>
      <w:ind w:left="1151" w:hanging="1151"/>
    </w:pPr>
    <w:rPr>
      <w:rFonts w:ascii="宋体" w:eastAsia="宋体"/>
      <w:szCs w:val="21"/>
    </w:rPr>
  </w:style>
  <w:style w:type="paragraph" w:customStyle="1" w:styleId="afffa">
    <w:name w:val="实施日期"/>
    <w:basedOn w:val="afffb"/>
    <w:qFormat/>
    <w:pPr>
      <w:jc w:val="right"/>
    </w:pPr>
  </w:style>
  <w:style w:type="paragraph" w:customStyle="1" w:styleId="afffb">
    <w:name w:val="发布日期"/>
    <w:qFormat/>
    <w:pPr>
      <w:spacing w:after="160" w:line="259" w:lineRule="auto"/>
    </w:pPr>
    <w:rPr>
      <w:rFonts w:eastAsia="黑体"/>
      <w:sz w:val="28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LSApproved">
    <w:name w:val="LS Approved"/>
    <w:basedOn w:val="a"/>
    <w:next w:val="Doc-text2"/>
    <w:qFormat/>
    <w:pPr>
      <w:widowControl/>
      <w:tabs>
        <w:tab w:val="left" w:pos="1259"/>
        <w:tab w:val="left" w:pos="1622"/>
      </w:tabs>
      <w:ind w:left="1627" w:hanging="697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customStyle="1" w:styleId="25">
    <w:name w:val="封面标准文稿类别2"/>
    <w:basedOn w:val="afffc"/>
    <w:qFormat/>
  </w:style>
  <w:style w:type="paragraph" w:customStyle="1" w:styleId="afffc">
    <w:name w:val="封面标准文稿类别"/>
    <w:basedOn w:val="afffd"/>
    <w:qFormat/>
    <w:pPr>
      <w:spacing w:line="240" w:lineRule="auto"/>
    </w:pPr>
    <w:rPr>
      <w:sz w:val="24"/>
    </w:rPr>
  </w:style>
  <w:style w:type="paragraph" w:customStyle="1" w:styleId="afffd">
    <w:name w:val="封面一致性程度标识"/>
    <w:basedOn w:val="afffe"/>
    <w:qFormat/>
    <w:pPr>
      <w:spacing w:before="440"/>
    </w:pPr>
    <w:rPr>
      <w:rFonts w:ascii="宋体" w:eastAsia="宋体"/>
    </w:rPr>
  </w:style>
  <w:style w:type="paragraph" w:customStyle="1" w:styleId="afffe">
    <w:name w:val="封面标准英文名称"/>
    <w:basedOn w:val="affff"/>
    <w:qFormat/>
    <w:pPr>
      <w:spacing w:before="370" w:line="400" w:lineRule="exact"/>
    </w:pPr>
    <w:rPr>
      <w:rFonts w:ascii="Times New Roman"/>
      <w:sz w:val="28"/>
      <w:szCs w:val="28"/>
    </w:rPr>
  </w:style>
  <w:style w:type="paragraph" w:customStyle="1" w:styleId="affff">
    <w:name w:val="封面标准名称"/>
    <w:qFormat/>
    <w:pPr>
      <w:widowControl w:val="0"/>
      <w:spacing w:after="160" w:line="680" w:lineRule="exact"/>
      <w:jc w:val="center"/>
      <w:textAlignment w:val="center"/>
    </w:pPr>
    <w:rPr>
      <w:rFonts w:ascii="黑体" w:eastAsia="黑体"/>
      <w:sz w:val="52"/>
    </w:rPr>
  </w:style>
  <w:style w:type="paragraph" w:customStyle="1" w:styleId="affff0">
    <w:name w:val="五级条标题"/>
    <w:basedOn w:val="afff"/>
    <w:next w:val="af0"/>
    <w:qFormat/>
    <w:pPr>
      <w:outlineLvl w:val="6"/>
    </w:pPr>
  </w:style>
  <w:style w:type="paragraph" w:customStyle="1" w:styleId="affff1">
    <w:name w:val="封面标准代替信息"/>
    <w:qFormat/>
    <w:pPr>
      <w:spacing w:before="57" w:after="160" w:line="280" w:lineRule="exact"/>
      <w:jc w:val="right"/>
    </w:pPr>
    <w:rPr>
      <w:rFonts w:ascii="宋体" w:eastAsiaTheme="minorEastAsia"/>
      <w:sz w:val="21"/>
      <w:szCs w:val="21"/>
    </w:rPr>
  </w:style>
  <w:style w:type="character" w:customStyle="1" w:styleId="Char1">
    <w:name w:val="批注文字 Char1"/>
    <w:basedOn w:val="a0"/>
    <w:link w:val="a8"/>
    <w:semiHidden/>
    <w:qFormat/>
    <w:rPr>
      <w:kern w:val="2"/>
      <w:sz w:val="21"/>
      <w:szCs w:val="24"/>
    </w:rPr>
  </w:style>
  <w:style w:type="character" w:customStyle="1" w:styleId="Char11">
    <w:name w:val="批注主题 Char1"/>
    <w:basedOn w:val="Char1"/>
    <w:semiHidden/>
    <w:qFormat/>
    <w:rPr>
      <w:b/>
      <w:bCs/>
      <w:kern w:val="2"/>
      <w:sz w:val="21"/>
      <w:szCs w:val="24"/>
    </w:rPr>
  </w:style>
  <w:style w:type="paragraph" w:customStyle="1" w:styleId="26">
    <w:name w:val="封面标准英文名称2"/>
    <w:basedOn w:val="afffe"/>
    <w:qFormat/>
  </w:style>
  <w:style w:type="paragraph" w:customStyle="1" w:styleId="27">
    <w:name w:val="封面标准号2"/>
    <w:qFormat/>
    <w:pPr>
      <w:spacing w:before="357" w:after="160" w:line="280" w:lineRule="exact"/>
      <w:jc w:val="right"/>
    </w:pPr>
    <w:rPr>
      <w:rFonts w:ascii="黑体" w:eastAsia="黑体"/>
      <w:sz w:val="28"/>
      <w:szCs w:val="28"/>
    </w:rPr>
  </w:style>
  <w:style w:type="paragraph" w:customStyle="1" w:styleId="28">
    <w:name w:val="封面一致性程度标识2"/>
    <w:basedOn w:val="afffd"/>
    <w:qFormat/>
  </w:style>
  <w:style w:type="paragraph" w:customStyle="1" w:styleId="affff2">
    <w:name w:val="注×："/>
    <w:qFormat/>
    <w:pPr>
      <w:widowControl w:val="0"/>
      <w:autoSpaceDE w:val="0"/>
      <w:autoSpaceDN w:val="0"/>
      <w:spacing w:after="160" w:line="259" w:lineRule="auto"/>
      <w:ind w:left="1287" w:hanging="360"/>
      <w:jc w:val="both"/>
    </w:pPr>
    <w:rPr>
      <w:rFonts w:ascii="宋体" w:eastAsiaTheme="minorEastAsia"/>
      <w:sz w:val="18"/>
      <w:szCs w:val="18"/>
    </w:rPr>
  </w:style>
  <w:style w:type="character" w:customStyle="1" w:styleId="Char12">
    <w:name w:val="正文文本 Char1"/>
    <w:basedOn w:val="a0"/>
    <w:semiHidden/>
    <w:qFormat/>
    <w:rPr>
      <w:kern w:val="2"/>
      <w:sz w:val="21"/>
      <w:szCs w:val="24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MS Mincho" w:hAnsi="Arial"/>
      <w:lang w:eastAsia="en-US"/>
    </w:rPr>
  </w:style>
  <w:style w:type="paragraph" w:customStyle="1" w:styleId="affff3">
    <w:name w:val="三级无"/>
    <w:basedOn w:val="affa"/>
    <w:qFormat/>
    <w:rPr>
      <w:rFonts w:ascii="宋体" w:eastAsia="宋体"/>
    </w:rPr>
  </w:style>
  <w:style w:type="paragraph" w:customStyle="1" w:styleId="affff4">
    <w:name w:val="条文脚注"/>
    <w:basedOn w:val="af1"/>
    <w:qFormat/>
    <w:pPr>
      <w:jc w:val="both"/>
    </w:pPr>
  </w:style>
  <w:style w:type="paragraph" w:customStyle="1" w:styleId="affff5">
    <w:name w:val="其他标准标志"/>
    <w:basedOn w:val="affff6"/>
    <w:qFormat/>
    <w:rPr>
      <w:w w:val="130"/>
    </w:rPr>
  </w:style>
  <w:style w:type="paragraph" w:customStyle="1" w:styleId="affff6">
    <w:name w:val="标准标志"/>
    <w:next w:val="a"/>
    <w:qFormat/>
    <w:pPr>
      <w:shd w:val="solid" w:color="FFFFFF" w:fill="FFFFFF"/>
      <w:spacing w:after="160" w:line="0" w:lineRule="atLeast"/>
      <w:jc w:val="right"/>
    </w:pPr>
    <w:rPr>
      <w:rFonts w:eastAsiaTheme="minorEastAsia"/>
      <w:b/>
      <w:w w:val="170"/>
      <w:sz w:val="96"/>
      <w:szCs w:val="96"/>
    </w:rPr>
  </w:style>
  <w:style w:type="paragraph" w:customStyle="1" w:styleId="Agreement">
    <w:name w:val="Agreement"/>
    <w:basedOn w:val="a"/>
    <w:next w:val="Doc-text2"/>
    <w:uiPriority w:val="99"/>
    <w:qFormat/>
    <w:pPr>
      <w:widowControl/>
      <w:tabs>
        <w:tab w:val="left" w:pos="1619"/>
      </w:tabs>
      <w:spacing w:before="60"/>
      <w:ind w:left="811" w:hanging="448"/>
      <w:jc w:val="left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MS Mincho" w:hAnsi="Arial"/>
      <w:sz w:val="32"/>
      <w:lang w:eastAsia="en-US"/>
    </w:rPr>
  </w:style>
  <w:style w:type="paragraph" w:customStyle="1" w:styleId="affff7">
    <w:name w:val="标准书眉一"/>
    <w:qFormat/>
    <w:pPr>
      <w:spacing w:after="160" w:line="259" w:lineRule="auto"/>
      <w:jc w:val="both"/>
    </w:pPr>
    <w:rPr>
      <w:rFonts w:eastAsiaTheme="minorEastAsia"/>
    </w:rPr>
  </w:style>
  <w:style w:type="paragraph" w:customStyle="1" w:styleId="affff8">
    <w:name w:val="附录五级无"/>
    <w:basedOn w:val="afff3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9">
    <w:name w:val="图的脚注"/>
    <w:next w:val="af0"/>
    <w:qFormat/>
    <w:pPr>
      <w:widowControl w:val="0"/>
      <w:spacing w:after="160" w:line="259" w:lineRule="auto"/>
      <w:ind w:leftChars="200" w:left="840" w:hangingChars="200" w:hanging="420"/>
      <w:jc w:val="both"/>
    </w:pPr>
    <w:rPr>
      <w:rFonts w:ascii="宋体" w:eastAsiaTheme="minorEastAsia"/>
      <w:sz w:val="18"/>
    </w:rPr>
  </w:style>
  <w:style w:type="character" w:customStyle="1" w:styleId="Char4">
    <w:name w:val="尾注文本 Char"/>
    <w:basedOn w:val="a0"/>
    <w:link w:val="ab"/>
    <w:qFormat/>
    <w:rPr>
      <w:kern w:val="2"/>
      <w:sz w:val="21"/>
      <w:szCs w:val="24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eastAsia="MS Mincho" w:hAnsi="Courier New"/>
      <w:lang w:eastAsia="en-US"/>
    </w:rPr>
  </w:style>
  <w:style w:type="paragraph" w:customStyle="1" w:styleId="affffa">
    <w:name w:val="编号列项（三级）"/>
    <w:qFormat/>
    <w:pPr>
      <w:spacing w:after="160" w:line="259" w:lineRule="auto"/>
    </w:pPr>
    <w:rPr>
      <w:rFonts w:ascii="宋体" w:eastAsiaTheme="minorEastAsia"/>
      <w:sz w:val="21"/>
    </w:rPr>
  </w:style>
  <w:style w:type="paragraph" w:customStyle="1" w:styleId="affffb">
    <w:name w:val="附录公式编号制表符"/>
    <w:basedOn w:val="a"/>
    <w:next w:val="af0"/>
    <w:qFormat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/>
      <w:kern w:val="0"/>
      <w:szCs w:val="20"/>
    </w:rPr>
  </w:style>
  <w:style w:type="paragraph" w:customStyle="1" w:styleId="affffc">
    <w:name w:val="参考文献、索引标题"/>
    <w:basedOn w:val="a"/>
    <w:next w:val="af0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TF">
    <w:name w:val="TF"/>
    <w:basedOn w:val="TH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MS Mincho"/>
      <w:color w:val="auto"/>
      <w:kern w:val="0"/>
      <w:lang w:val="en-GB"/>
    </w:rPr>
  </w:style>
  <w:style w:type="paragraph" w:customStyle="1" w:styleId="affffd">
    <w:name w:val="其他标准称谓"/>
    <w:next w:val="a"/>
    <w:qFormat/>
    <w:pPr>
      <w:spacing w:after="160" w:line="0" w:lineRule="atLeast"/>
      <w:jc w:val="distribute"/>
    </w:pPr>
    <w:rPr>
      <w:rFonts w:ascii="黑体" w:eastAsia="黑体" w:hAnsi="宋体"/>
      <w:spacing w:val="-40"/>
      <w:sz w:val="48"/>
      <w:szCs w:val="52"/>
    </w:rPr>
  </w:style>
  <w:style w:type="paragraph" w:customStyle="1" w:styleId="TAH">
    <w:name w:val="TAH"/>
    <w:basedOn w:val="TAC"/>
    <w:qFormat/>
    <w:rPr>
      <w:b/>
      <w:bCs/>
      <w:szCs w:val="18"/>
    </w:rPr>
  </w:style>
  <w:style w:type="paragraph" w:customStyle="1" w:styleId="TAC">
    <w:name w:val="TAC"/>
    <w:basedOn w:val="TAL"/>
    <w:qFormat/>
    <w:pPr>
      <w:jc w:val="center"/>
    </w:pPr>
    <w:rPr>
      <w:szCs w:val="20"/>
      <w:lang w:eastAsia="en-US"/>
    </w:rPr>
  </w:style>
  <w:style w:type="paragraph" w:customStyle="1" w:styleId="affffe">
    <w:name w:val="示例后文字"/>
    <w:basedOn w:val="af0"/>
    <w:next w:val="af0"/>
    <w:qFormat/>
    <w:pPr>
      <w:ind w:firstLine="360"/>
    </w:pPr>
    <w:rPr>
      <w:sz w:val="18"/>
    </w:rPr>
  </w:style>
  <w:style w:type="paragraph" w:customStyle="1" w:styleId="afffff">
    <w:name w:val="图标脚注说明"/>
    <w:basedOn w:val="af0"/>
    <w:qFormat/>
    <w:pPr>
      <w:ind w:left="840" w:firstLineChars="0" w:hanging="420"/>
    </w:pPr>
    <w:rPr>
      <w:sz w:val="18"/>
      <w:szCs w:val="18"/>
    </w:rPr>
  </w:style>
  <w:style w:type="paragraph" w:customStyle="1" w:styleId="FP">
    <w:name w:val="FP"/>
    <w:basedOn w:val="a"/>
    <w:qFormat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afffff0">
    <w:name w:val="图表脚注说明"/>
    <w:basedOn w:val="a"/>
    <w:qFormat/>
    <w:pPr>
      <w:tabs>
        <w:tab w:val="left" w:pos="360"/>
      </w:tabs>
      <w:ind w:left="360" w:hanging="360"/>
    </w:pPr>
    <w:rPr>
      <w:rFonts w:ascii="宋体"/>
      <w:sz w:val="18"/>
      <w:szCs w:val="18"/>
    </w:rPr>
  </w:style>
  <w:style w:type="paragraph" w:customStyle="1" w:styleId="Proposal">
    <w:name w:val="Proposal"/>
    <w:basedOn w:val="a"/>
    <w:qFormat/>
    <w:pPr>
      <w:widowControl/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Times New Roman" w:hAnsi="Arial"/>
      <w:b/>
      <w:bCs/>
      <w:kern w:val="0"/>
      <w:sz w:val="20"/>
      <w:szCs w:val="20"/>
      <w:lang w:val="en-GB"/>
    </w:rPr>
  </w:style>
  <w:style w:type="paragraph" w:customStyle="1" w:styleId="afffff1">
    <w:name w:val="参考文献"/>
    <w:basedOn w:val="a"/>
    <w:next w:val="af0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2">
    <w:name w:val="正文图标题"/>
    <w:next w:val="af0"/>
    <w:qFormat/>
    <w:pPr>
      <w:tabs>
        <w:tab w:val="left" w:pos="1304"/>
      </w:tabs>
      <w:spacing w:beforeLines="50" w:afterLines="50" w:after="160" w:line="259" w:lineRule="auto"/>
      <w:ind w:left="1304" w:hanging="1304"/>
      <w:jc w:val="center"/>
    </w:pPr>
    <w:rPr>
      <w:rFonts w:ascii="黑体" w:eastAsia="黑体"/>
      <w:sz w:val="21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b30">
    <w:name w:val="b3"/>
    <w:basedOn w:val="a"/>
    <w:qFormat/>
    <w:pPr>
      <w:widowControl/>
      <w:overflowPunct w:val="0"/>
      <w:autoSpaceDE w:val="0"/>
      <w:autoSpaceDN w:val="0"/>
      <w:spacing w:after="180"/>
      <w:ind w:left="1135" w:hanging="284"/>
      <w:jc w:val="left"/>
    </w:pPr>
    <w:rPr>
      <w:rFonts w:eastAsia="Times New Roman"/>
      <w:kern w:val="0"/>
      <w:sz w:val="20"/>
      <w:szCs w:val="20"/>
      <w:lang w:val="en-GB" w:eastAsia="en-GB"/>
    </w:rPr>
  </w:style>
  <w:style w:type="paragraph" w:customStyle="1" w:styleId="afffff3">
    <w:name w:val="其他实施日期"/>
    <w:basedOn w:val="afffa"/>
    <w:qFormat/>
  </w:style>
  <w:style w:type="paragraph" w:customStyle="1" w:styleId="afffff4">
    <w:name w:val="附录标识"/>
    <w:basedOn w:val="a"/>
    <w:next w:val="af0"/>
    <w:qFormat/>
    <w:pPr>
      <w:keepNext/>
      <w:widowControl/>
      <w:shd w:val="clear" w:color="FFFFFF" w:fill="FFFFFF"/>
      <w:tabs>
        <w:tab w:val="left" w:pos="360"/>
        <w:tab w:val="left" w:pos="432"/>
        <w:tab w:val="left" w:pos="6405"/>
      </w:tabs>
      <w:spacing w:before="640" w:after="280"/>
      <w:ind w:left="432" w:hanging="432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5">
    <w:name w:val="四级无"/>
    <w:basedOn w:val="afff"/>
    <w:qFormat/>
    <w:rPr>
      <w:rFonts w:ascii="宋体" w:eastAsia="宋体"/>
    </w:rPr>
  </w:style>
  <w:style w:type="paragraph" w:customStyle="1" w:styleId="afffff6">
    <w:name w:val="示例×："/>
    <w:basedOn w:val="afff0"/>
    <w:qFormat/>
    <w:pPr>
      <w:spacing w:beforeLines="0" w:afterLines="0"/>
      <w:ind w:firstLine="397"/>
      <w:outlineLvl w:val="9"/>
    </w:pPr>
    <w:rPr>
      <w:rFonts w:ascii="宋体" w:eastAsia="宋体"/>
      <w:sz w:val="18"/>
      <w:szCs w:val="18"/>
    </w:rPr>
  </w:style>
  <w:style w:type="paragraph" w:customStyle="1" w:styleId="EmailDiscussion2">
    <w:name w:val="EmailDiscussion2"/>
    <w:basedOn w:val="Doc-text2"/>
    <w:qFormat/>
  </w:style>
  <w:style w:type="paragraph" w:customStyle="1" w:styleId="B5">
    <w:name w:val="B5"/>
    <w:basedOn w:val="53"/>
    <w:qFormat/>
  </w:style>
  <w:style w:type="paragraph" w:customStyle="1" w:styleId="afffff7">
    <w:name w:val="其他发布日期"/>
    <w:basedOn w:val="afffb"/>
    <w:qFormat/>
  </w:style>
  <w:style w:type="paragraph" w:customStyle="1" w:styleId="B4">
    <w:name w:val="B4"/>
    <w:basedOn w:val="43"/>
    <w:link w:val="B4Char"/>
    <w:qFormat/>
  </w:style>
  <w:style w:type="paragraph" w:customStyle="1" w:styleId="NO">
    <w:name w:val="NO"/>
    <w:basedOn w:val="a"/>
    <w:link w:val="NOZchn"/>
    <w:qFormat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kern w:val="0"/>
      <w:sz w:val="20"/>
      <w:szCs w:val="20"/>
      <w:lang w:val="en-GB" w:eastAsia="ja-JP"/>
    </w:rPr>
  </w:style>
  <w:style w:type="paragraph" w:customStyle="1" w:styleId="Review-comment2">
    <w:name w:val="Review-comment2"/>
    <w:basedOn w:val="Review-comment"/>
    <w:qFormat/>
    <w:rPr>
      <w:color w:val="0070C0"/>
    </w:rPr>
  </w:style>
  <w:style w:type="paragraph" w:customStyle="1" w:styleId="afffff8">
    <w:name w:val="注×：（正文）"/>
    <w:qFormat/>
    <w:pPr>
      <w:spacing w:after="160" w:line="259" w:lineRule="auto"/>
      <w:ind w:firstLine="363"/>
      <w:jc w:val="both"/>
    </w:pPr>
    <w:rPr>
      <w:rFonts w:ascii="宋体" w:eastAsiaTheme="minorEastAsia"/>
      <w:sz w:val="18"/>
      <w:szCs w:val="18"/>
    </w:rPr>
  </w:style>
  <w:style w:type="paragraph" w:customStyle="1" w:styleId="afffff9">
    <w:name w:val="附录表标号"/>
    <w:basedOn w:val="a"/>
    <w:next w:val="af0"/>
    <w:qFormat/>
    <w:pPr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ffffa">
    <w:name w:val="附录图标题"/>
    <w:basedOn w:val="a"/>
    <w:next w:val="af0"/>
    <w:qFormat/>
    <w:pPr>
      <w:tabs>
        <w:tab w:val="left" w:pos="363"/>
      </w:tabs>
      <w:spacing w:beforeLines="50" w:afterLines="50"/>
      <w:jc w:val="center"/>
    </w:pPr>
    <w:rPr>
      <w:rFonts w:ascii="黑体" w:eastAsia="黑体"/>
      <w:szCs w:val="21"/>
    </w:rPr>
  </w:style>
  <w:style w:type="paragraph" w:customStyle="1" w:styleId="afffffb">
    <w:name w:val="附录标题"/>
    <w:basedOn w:val="af0"/>
    <w:next w:val="af0"/>
    <w:qFormat/>
    <w:pPr>
      <w:ind w:firstLineChars="0" w:firstLine="0"/>
      <w:jc w:val="center"/>
    </w:pPr>
    <w:rPr>
      <w:rFonts w:ascii="黑体" w:eastAsia="黑体"/>
    </w:rPr>
  </w:style>
  <w:style w:type="paragraph" w:customStyle="1" w:styleId="afffffc">
    <w:name w:val="数字编号列项（二级）"/>
    <w:qFormat/>
    <w:pPr>
      <w:tabs>
        <w:tab w:val="left" w:pos="1260"/>
      </w:tabs>
      <w:spacing w:after="160" w:line="259" w:lineRule="auto"/>
      <w:ind w:left="1190" w:hanging="567"/>
      <w:jc w:val="both"/>
    </w:pPr>
    <w:rPr>
      <w:rFonts w:ascii="宋体" w:eastAsiaTheme="minorEastAsia"/>
      <w:sz w:val="21"/>
    </w:rPr>
  </w:style>
  <w:style w:type="paragraph" w:customStyle="1" w:styleId="afffffd">
    <w:name w:val="标准书眉_偶数页"/>
    <w:basedOn w:val="aff8"/>
    <w:next w:val="a"/>
    <w:qFormat/>
    <w:pPr>
      <w:jc w:val="left"/>
    </w:pPr>
  </w:style>
  <w:style w:type="paragraph" w:customStyle="1" w:styleId="afffffe">
    <w:name w:val="附录三级无"/>
    <w:basedOn w:val="afff5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TAR">
    <w:name w:val="TAR"/>
    <w:basedOn w:val="TAL"/>
    <w:qFormat/>
    <w:pPr>
      <w:jc w:val="right"/>
    </w:pPr>
    <w:rPr>
      <w:szCs w:val="20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affffff">
    <w:name w:val="字母编号列项（一级）"/>
    <w:qFormat/>
    <w:pPr>
      <w:tabs>
        <w:tab w:val="left" w:pos="840"/>
      </w:tabs>
      <w:spacing w:after="160" w:line="259" w:lineRule="auto"/>
      <w:ind w:left="623" w:hanging="425"/>
      <w:jc w:val="both"/>
    </w:pPr>
    <w:rPr>
      <w:rFonts w:ascii="宋体" w:eastAsiaTheme="minorEastAsia"/>
      <w:sz w:val="21"/>
    </w:rPr>
  </w:style>
  <w:style w:type="paragraph" w:customStyle="1" w:styleId="affffff0">
    <w:name w:val="附录字母编号列项（一级）"/>
    <w:qFormat/>
    <w:pPr>
      <w:tabs>
        <w:tab w:val="left" w:pos="839"/>
      </w:tabs>
      <w:spacing w:after="160" w:line="259" w:lineRule="auto"/>
      <w:ind w:firstLine="363"/>
    </w:pPr>
    <w:rPr>
      <w:rFonts w:ascii="宋体" w:eastAsiaTheme="minorEastAsia"/>
      <w:sz w:val="21"/>
    </w:rPr>
  </w:style>
  <w:style w:type="paragraph" w:customStyle="1" w:styleId="NW">
    <w:name w:val="NW"/>
    <w:basedOn w:val="NO"/>
    <w:qFormat/>
    <w:pPr>
      <w:spacing w:after="0"/>
    </w:pPr>
    <w:rPr>
      <w:rFonts w:eastAsia="MS Mincho"/>
      <w:lang w:eastAsia="en-US"/>
    </w:rPr>
  </w:style>
  <w:style w:type="paragraph" w:customStyle="1" w:styleId="affffff1">
    <w:name w:val="目次、索引正文"/>
    <w:qFormat/>
    <w:pPr>
      <w:spacing w:after="160" w:line="320" w:lineRule="exact"/>
      <w:jc w:val="both"/>
    </w:pPr>
    <w:rPr>
      <w:rFonts w:ascii="宋体" w:eastAsiaTheme="minorEastAsia"/>
      <w:sz w:val="21"/>
    </w:rPr>
  </w:style>
  <w:style w:type="paragraph" w:customStyle="1" w:styleId="affffff2">
    <w:name w:val="标准称谓"/>
    <w:next w:val="a"/>
    <w:qFormat/>
    <w:pPr>
      <w:widowControl w:val="0"/>
      <w:kinsoku w:val="0"/>
      <w:overflowPunct w:val="0"/>
      <w:autoSpaceDE w:val="0"/>
      <w:autoSpaceDN w:val="0"/>
      <w:spacing w:after="160" w:line="0" w:lineRule="atLeast"/>
      <w:jc w:val="distribute"/>
    </w:pPr>
    <w:rPr>
      <w:rFonts w:ascii="宋体" w:eastAsiaTheme="minorEastAsia"/>
      <w:b/>
      <w:bCs/>
      <w:spacing w:val="20"/>
      <w:w w:val="148"/>
      <w:sz w:val="48"/>
    </w:rPr>
  </w:style>
  <w:style w:type="paragraph" w:customStyle="1" w:styleId="affffff3">
    <w:name w:val="二级无"/>
    <w:basedOn w:val="affb"/>
    <w:qFormat/>
    <w:rPr>
      <w:rFonts w:ascii="宋体" w:eastAsia="宋体"/>
    </w:rPr>
  </w:style>
  <w:style w:type="paragraph" w:customStyle="1" w:styleId="affffff4">
    <w:name w:val="列项说明"/>
    <w:basedOn w:val="a"/>
    <w:qFormat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宋体"/>
      <w:kern w:val="0"/>
      <w:szCs w:val="20"/>
    </w:rPr>
  </w:style>
  <w:style w:type="paragraph" w:customStyle="1" w:styleId="affffff5">
    <w:name w:val="注：（正文）"/>
    <w:basedOn w:val="afff2"/>
    <w:next w:val="af0"/>
    <w:qFormat/>
    <w:pPr>
      <w:tabs>
        <w:tab w:val="left" w:pos="840"/>
      </w:tabs>
      <w:ind w:left="839" w:hanging="419"/>
    </w:pPr>
  </w:style>
  <w:style w:type="paragraph" w:customStyle="1" w:styleId="MiniHeading">
    <w:name w:val="MiniHeading"/>
    <w:basedOn w:val="Comments"/>
    <w:qFormat/>
    <w:pPr>
      <w:spacing w:before="180"/>
    </w:pPr>
    <w:rPr>
      <w:u w:val="single"/>
      <w:lang w:val="en-US" w:eastAsia="zh-CN"/>
    </w:rPr>
  </w:style>
  <w:style w:type="paragraph" w:customStyle="1" w:styleId="EditorsNote">
    <w:name w:val="Editor's Note"/>
    <w:basedOn w:val="NO"/>
    <w:qFormat/>
    <w:rPr>
      <w:rFonts w:eastAsia="MS Mincho"/>
      <w:color w:val="FF0000"/>
      <w:lang w:eastAsia="en-US"/>
    </w:rPr>
  </w:style>
  <w:style w:type="paragraph" w:customStyle="1" w:styleId="affffff6">
    <w:name w:val="终结线"/>
    <w:basedOn w:val="a"/>
    <w:qFormat/>
  </w:style>
  <w:style w:type="paragraph" w:customStyle="1" w:styleId="affffff7">
    <w:name w:val="五级无"/>
    <w:basedOn w:val="affff0"/>
    <w:qFormat/>
    <w:rPr>
      <w:rFonts w:ascii="宋体" w:eastAsia="宋体"/>
    </w:rPr>
  </w:style>
  <w:style w:type="paragraph" w:customStyle="1" w:styleId="affffff8">
    <w:name w:val="正文公式编号制表符"/>
    <w:basedOn w:val="af0"/>
    <w:next w:val="af0"/>
    <w:qFormat/>
    <w:pPr>
      <w:ind w:firstLineChars="0" w:firstLine="0"/>
    </w:pPr>
  </w:style>
  <w:style w:type="paragraph" w:customStyle="1" w:styleId="affffff9">
    <w:name w:val="列项——（一级）"/>
    <w:qFormat/>
    <w:pPr>
      <w:widowControl w:val="0"/>
      <w:tabs>
        <w:tab w:val="left" w:pos="839"/>
      </w:tabs>
      <w:spacing w:after="160" w:line="259" w:lineRule="auto"/>
      <w:ind w:left="839" w:hanging="419"/>
      <w:jc w:val="both"/>
    </w:pPr>
    <w:rPr>
      <w:rFonts w:ascii="宋体" w:eastAsiaTheme="minorEastAsia"/>
      <w:sz w:val="21"/>
    </w:rPr>
  </w:style>
  <w:style w:type="paragraph" w:customStyle="1" w:styleId="29">
    <w:name w:val="封面标准文稿编辑信息2"/>
    <w:basedOn w:val="affffffa"/>
    <w:qFormat/>
  </w:style>
  <w:style w:type="paragraph" w:customStyle="1" w:styleId="affffffa">
    <w:name w:val="封面标准文稿编辑信息"/>
    <w:basedOn w:val="afffc"/>
    <w:qFormat/>
    <w:pPr>
      <w:spacing w:before="180" w:line="180" w:lineRule="exact"/>
    </w:pPr>
    <w:rPr>
      <w:sz w:val="21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MS Mincho" w:hAnsi="Courier New"/>
      <w:sz w:val="16"/>
      <w:lang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eastAsia="MS Mincho" w:hAnsi="Arial"/>
      <w:sz w:val="18"/>
      <w:lang w:eastAsia="en-US"/>
    </w:rPr>
  </w:style>
  <w:style w:type="paragraph" w:customStyle="1" w:styleId="Style1">
    <w:name w:val="Style1"/>
    <w:basedOn w:val="4"/>
    <w:qFormat/>
    <w:pPr>
      <w:keepLines w:val="0"/>
      <w:tabs>
        <w:tab w:val="clear" w:pos="864"/>
        <w:tab w:val="clear" w:pos="2071"/>
        <w:tab w:val="left" w:pos="907"/>
      </w:tabs>
      <w:spacing w:before="240" w:after="60" w:line="240" w:lineRule="auto"/>
      <w:ind w:left="907" w:hanging="907"/>
    </w:pPr>
    <w:rPr>
      <w:rFonts w:eastAsia="MS Mincho" w:cs="Arial"/>
      <w:sz w:val="22"/>
      <w:szCs w:val="28"/>
      <w:lang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sz w:val="40"/>
      <w:lang w:eastAsia="en-US"/>
    </w:rPr>
  </w:style>
  <w:style w:type="paragraph" w:customStyle="1" w:styleId="affffffb">
    <w:name w:val="列项●（二级）"/>
    <w:qFormat/>
    <w:pPr>
      <w:tabs>
        <w:tab w:val="left" w:pos="760"/>
        <w:tab w:val="left" w:pos="840"/>
      </w:tabs>
      <w:spacing w:after="160" w:line="259" w:lineRule="auto"/>
      <w:ind w:left="839" w:hanging="419"/>
      <w:jc w:val="both"/>
    </w:pPr>
    <w:rPr>
      <w:rFonts w:ascii="宋体" w:eastAsiaTheme="minorEastAsia"/>
      <w:sz w:val="21"/>
    </w:rPr>
  </w:style>
  <w:style w:type="paragraph" w:customStyle="1" w:styleId="2a">
    <w:name w:val="封面标准名称2"/>
    <w:basedOn w:val="affff"/>
    <w:qFormat/>
    <w:pPr>
      <w:spacing w:beforeLines="630"/>
    </w:pPr>
  </w:style>
  <w:style w:type="paragraph" w:customStyle="1" w:styleId="affffffc">
    <w:name w:val="前言、引言标题"/>
    <w:next w:val="af0"/>
    <w:qFormat/>
    <w:pPr>
      <w:keepNext/>
      <w:pageBreakBefore/>
      <w:shd w:val="clear" w:color="FFFFFF" w:fill="FFFFFF"/>
      <w:spacing w:before="640" w:after="560" w:line="259" w:lineRule="auto"/>
      <w:jc w:val="center"/>
      <w:outlineLvl w:val="0"/>
    </w:pPr>
    <w:rPr>
      <w:rFonts w:ascii="黑体" w:eastAsia="黑体"/>
      <w:sz w:val="32"/>
    </w:rPr>
  </w:style>
  <w:style w:type="paragraph" w:customStyle="1" w:styleId="EQ">
    <w:name w:val="EQ"/>
    <w:basedOn w:val="a"/>
    <w:next w:val="a"/>
    <w:qFormat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MS Mincho"/>
      <w:kern w:val="0"/>
      <w:sz w:val="20"/>
      <w:szCs w:val="20"/>
    </w:rPr>
  </w:style>
  <w:style w:type="paragraph" w:customStyle="1" w:styleId="comments0">
    <w:name w:val="comments"/>
    <w:basedOn w:val="a"/>
    <w:qFormat/>
    <w:pPr>
      <w:widowControl/>
      <w:spacing w:before="40"/>
      <w:jc w:val="left"/>
    </w:pPr>
    <w:rPr>
      <w:rFonts w:ascii="Arial" w:eastAsia="Calibri" w:hAnsi="Arial" w:cs="Arial"/>
      <w:i/>
      <w:iCs/>
      <w:kern w:val="0"/>
      <w:sz w:val="18"/>
      <w:szCs w:val="18"/>
      <w:lang w:eastAsia="en-US"/>
    </w:rPr>
  </w:style>
  <w:style w:type="paragraph" w:customStyle="1" w:styleId="Revision1">
    <w:name w:val="Revision1"/>
    <w:uiPriority w:val="99"/>
    <w:semiHidden/>
    <w:qFormat/>
    <w:pPr>
      <w:spacing w:after="160" w:line="259" w:lineRule="auto"/>
    </w:pPr>
    <w:rPr>
      <w:rFonts w:ascii="Arial" w:eastAsia="MS Mincho" w:hAnsi="Arial"/>
      <w:szCs w:val="24"/>
      <w:lang w:val="en-GB" w:eastAsia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affffffd">
    <w:name w:val="附录表标题"/>
    <w:basedOn w:val="a"/>
    <w:next w:val="af0"/>
    <w:qFormat/>
    <w:pPr>
      <w:tabs>
        <w:tab w:val="left" w:pos="180"/>
      </w:tabs>
      <w:spacing w:beforeLines="50" w:afterLines="50"/>
      <w:jc w:val="center"/>
    </w:pPr>
    <w:rPr>
      <w:rFonts w:ascii="黑体" w:eastAsia="黑体"/>
      <w:szCs w:val="21"/>
    </w:rPr>
  </w:style>
  <w:style w:type="paragraph" w:customStyle="1" w:styleId="affffffe">
    <w:name w:val="附录图标号"/>
    <w:basedOn w:val="a"/>
    <w:qFormat/>
    <w:pPr>
      <w:keepNext/>
      <w:pageBreakBefore/>
      <w:widowControl/>
      <w:tabs>
        <w:tab w:val="left" w:pos="0"/>
      </w:tabs>
      <w:spacing w:line="14" w:lineRule="exact"/>
      <w:ind w:firstLine="363"/>
      <w:jc w:val="center"/>
      <w:outlineLvl w:val="0"/>
    </w:pPr>
    <w:rPr>
      <w:color w:val="FFFFFF"/>
    </w:rPr>
  </w:style>
  <w:style w:type="paragraph" w:customStyle="1" w:styleId="afffffff">
    <w:name w:val="标准书脚_奇数页"/>
    <w:qFormat/>
    <w:pPr>
      <w:spacing w:before="120" w:after="160" w:line="259" w:lineRule="auto"/>
      <w:ind w:right="198"/>
      <w:jc w:val="right"/>
    </w:pPr>
    <w:rPr>
      <w:rFonts w:ascii="宋体" w:eastAsiaTheme="minorEastAsia"/>
      <w:sz w:val="18"/>
      <w:szCs w:val="18"/>
    </w:rPr>
  </w:style>
  <w:style w:type="paragraph" w:customStyle="1" w:styleId="afffffff0">
    <w:name w:val="附录二级无"/>
    <w:basedOn w:val="afff6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ff1">
    <w:name w:val="附录一级无"/>
    <w:basedOn w:val="affd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ff2">
    <w:name w:val="列项说明数字编号"/>
    <w:qFormat/>
    <w:pPr>
      <w:spacing w:after="160" w:line="259" w:lineRule="auto"/>
      <w:ind w:leftChars="400" w:left="600" w:hangingChars="200" w:hanging="200"/>
    </w:pPr>
    <w:rPr>
      <w:rFonts w:ascii="宋体" w:eastAsiaTheme="minorEastAsia"/>
      <w:sz w:val="21"/>
    </w:rPr>
  </w:style>
  <w:style w:type="paragraph" w:customStyle="1" w:styleId="afffffff3">
    <w:name w:val="目次、标准名称标题"/>
    <w:basedOn w:val="a"/>
    <w:next w:val="af0"/>
    <w:qFormat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TAN">
    <w:name w:val="TAN"/>
    <w:basedOn w:val="TAL"/>
    <w:qFormat/>
    <w:pPr>
      <w:ind w:left="851" w:hanging="851"/>
    </w:pPr>
    <w:rPr>
      <w:szCs w:val="20"/>
      <w:lang w:eastAsia="en-US"/>
    </w:rPr>
  </w:style>
  <w:style w:type="paragraph" w:customStyle="1" w:styleId="afffffff4">
    <w:name w:val="封面正文"/>
    <w:qFormat/>
    <w:pPr>
      <w:spacing w:after="160" w:line="259" w:lineRule="auto"/>
      <w:jc w:val="both"/>
    </w:pPr>
    <w:rPr>
      <w:rFonts w:eastAsiaTheme="minorEastAsia"/>
    </w:rPr>
  </w:style>
  <w:style w:type="paragraph" w:customStyle="1" w:styleId="2Char0">
    <w:name w:val="2 Ch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 w:line="259" w:lineRule="auto"/>
      <w:ind w:left="720" w:hanging="360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MS Mincho" w:hAnsi="Arial"/>
      <w:b/>
      <w:sz w:val="34"/>
      <w:lang w:val="en-GB" w:eastAsia="en-US"/>
    </w:rPr>
  </w:style>
  <w:style w:type="paragraph" w:customStyle="1" w:styleId="afffffff5">
    <w:name w:val="标准书脚_偶数页"/>
    <w:qFormat/>
    <w:pPr>
      <w:spacing w:before="120" w:after="160" w:line="259" w:lineRule="auto"/>
      <w:ind w:left="221"/>
    </w:pPr>
    <w:rPr>
      <w:rFonts w:ascii="宋体" w:eastAsiaTheme="minorEastAsia"/>
      <w:sz w:val="18"/>
      <w:szCs w:val="18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12">
    <w:name w:val="封面标准号1"/>
    <w:qFormat/>
    <w:pPr>
      <w:widowControl w:val="0"/>
      <w:kinsoku w:val="0"/>
      <w:overflowPunct w:val="0"/>
      <w:autoSpaceDE w:val="0"/>
      <w:autoSpaceDN w:val="0"/>
      <w:spacing w:before="308" w:after="160" w:line="259" w:lineRule="auto"/>
      <w:jc w:val="right"/>
      <w:textAlignment w:val="center"/>
    </w:pPr>
    <w:rPr>
      <w:rFonts w:eastAsiaTheme="minorEastAsia"/>
      <w:sz w:val="28"/>
    </w:rPr>
  </w:style>
  <w:style w:type="character" w:customStyle="1" w:styleId="B1Char">
    <w:name w:val="B1 Char"/>
    <w:qFormat/>
    <w:rPr>
      <w:rFonts w:ascii="Arial" w:eastAsia="Times New Roman" w:hAnsi="Arial"/>
      <w:lang w:val="en-GB" w:eastAsia="en-US"/>
    </w:rPr>
  </w:style>
  <w:style w:type="paragraph" w:customStyle="1" w:styleId="Observation">
    <w:name w:val="Observation"/>
    <w:basedOn w:val="Proposal"/>
    <w:qFormat/>
    <w:pPr>
      <w:numPr>
        <w:numId w:val="2"/>
      </w:numPr>
      <w:ind w:left="1701" w:hanging="1701"/>
    </w:pPr>
    <w:rPr>
      <w:rFonts w:eastAsiaTheme="minorEastAsia"/>
    </w:rPr>
  </w:style>
  <w:style w:type="character" w:customStyle="1" w:styleId="Chara">
    <w:name w:val="列出段落 Char"/>
    <w:link w:val="afe"/>
    <w:uiPriority w:val="34"/>
    <w:qFormat/>
    <w:locked/>
    <w:rPr>
      <w:kern w:val="2"/>
      <w:sz w:val="21"/>
      <w:szCs w:val="24"/>
    </w:rPr>
  </w:style>
  <w:style w:type="character" w:customStyle="1" w:styleId="B3Char">
    <w:name w:val="B3 Char"/>
    <w:basedOn w:val="a0"/>
    <w:qFormat/>
    <w:rPr>
      <w:lang w:val="en-GB"/>
    </w:rPr>
  </w:style>
  <w:style w:type="character" w:customStyle="1" w:styleId="B4Char">
    <w:name w:val="B4 Char"/>
    <w:link w:val="B4"/>
    <w:qFormat/>
    <w:rPr>
      <w:rFonts w:eastAsia="MS Mincho"/>
      <w:lang w:val="en-GB" w:eastAsia="en-US"/>
    </w:rPr>
  </w:style>
  <w:style w:type="paragraph" w:customStyle="1" w:styleId="Guidance">
    <w:name w:val="Guidance"/>
    <w:basedOn w:val="a"/>
    <w:link w:val="GuidanceChar"/>
    <w:qFormat/>
    <w:pPr>
      <w:widowControl/>
      <w:spacing w:after="180"/>
      <w:jc w:val="left"/>
    </w:pPr>
    <w:rPr>
      <w:i/>
      <w:color w:val="0000FF"/>
      <w:kern w:val="0"/>
      <w:sz w:val="20"/>
      <w:szCs w:val="20"/>
      <w:lang w:val="en-GB" w:eastAsia="en-US"/>
    </w:rPr>
  </w:style>
  <w:style w:type="character" w:customStyle="1" w:styleId="B1Zchn">
    <w:name w:val="B1 Zchn"/>
    <w:qFormat/>
    <w:rPr>
      <w:lang w:eastAsia="en-US"/>
    </w:rPr>
  </w:style>
  <w:style w:type="character" w:customStyle="1" w:styleId="NOZchn">
    <w:name w:val="NO Zchn"/>
    <w:link w:val="NO"/>
    <w:qFormat/>
    <w:rPr>
      <w:lang w:val="en-GB" w:eastAsia="ja-JP"/>
    </w:rPr>
  </w:style>
  <w:style w:type="character" w:customStyle="1" w:styleId="GuidanceChar">
    <w:name w:val="Guidance Char"/>
    <w:link w:val="Guidance"/>
    <w:qFormat/>
    <w:rPr>
      <w:i/>
      <w:color w:val="0000FF"/>
      <w:lang w:val="en-GB" w:eastAsia="en-US"/>
    </w:rPr>
  </w:style>
  <w:style w:type="character" w:customStyle="1" w:styleId="15">
    <w:name w:val="15"/>
    <w:basedOn w:val="a0"/>
    <w:qFormat/>
    <w:rPr>
      <w:rFonts w:ascii="CG Times (WN)" w:eastAsia="CG Times (WN)" w:hAnsi="CG Times (WN)" w:cs="CG Times (WN)" w:hint="default"/>
    </w:rPr>
  </w:style>
  <w:style w:type="character" w:customStyle="1" w:styleId="100">
    <w:name w:val="10"/>
    <w:basedOn w:val="a0"/>
    <w:qFormat/>
    <w:rPr>
      <w:rFonts w:ascii="CG Times (WN)" w:eastAsia="CG Times (WN)" w:hAnsi="CG Times (WN)" w:cs="CG Times (WN)" w:hint="default"/>
    </w:rPr>
  </w:style>
  <w:style w:type="paragraph" w:customStyle="1" w:styleId="ListParagraph1">
    <w:name w:val="List Paragraph1"/>
    <w:basedOn w:val="a"/>
    <w:uiPriority w:val="34"/>
    <w:unhideWhenUsed/>
    <w:qFormat/>
    <w:pPr>
      <w:ind w:firstLineChars="200" w:firstLine="420"/>
    </w:pPr>
  </w:style>
  <w:style w:type="character" w:customStyle="1" w:styleId="PLChar">
    <w:name w:val="PL Char"/>
    <w:link w:val="PL"/>
    <w:qFormat/>
    <w:rPr>
      <w:rFonts w:ascii="Courier New" w:eastAsia="MS Mincho" w:hAnsi="Courier New"/>
      <w:sz w:val="16"/>
      <w:lang w:eastAsia="en-US"/>
    </w:rPr>
  </w:style>
  <w:style w:type="table" w:customStyle="1" w:styleId="310">
    <w:name w:val="清单表 31"/>
    <w:basedOn w:val="a1"/>
    <w:uiPriority w:val="48"/>
    <w:qFormat/>
    <w:tblPr>
      <w:tblBorders>
        <w:top w:val="single" w:sz="4" w:space="0" w:color="008ED3" w:themeColor="text1"/>
        <w:left w:val="single" w:sz="4" w:space="0" w:color="008ED3" w:themeColor="text1"/>
        <w:bottom w:val="single" w:sz="4" w:space="0" w:color="008ED3" w:themeColor="text1"/>
        <w:right w:val="single" w:sz="4" w:space="0" w:color="008ED3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8ED3" w:themeFill="text1"/>
      </w:tcPr>
    </w:tblStylePr>
    <w:tblStylePr w:type="lastRow">
      <w:rPr>
        <w:b/>
        <w:bCs/>
      </w:rPr>
      <w:tblPr/>
      <w:tcPr>
        <w:tcBorders>
          <w:top w:val="double" w:sz="4" w:space="0" w:color="008ED3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8ED3" w:themeColor="text1"/>
          <w:right w:val="single" w:sz="4" w:space="0" w:color="008ED3" w:themeColor="text1"/>
        </w:tcBorders>
      </w:tcPr>
    </w:tblStylePr>
    <w:tblStylePr w:type="band1Horz">
      <w:tblPr/>
      <w:tcPr>
        <w:tcBorders>
          <w:top w:val="single" w:sz="4" w:space="0" w:color="008ED3" w:themeColor="text1"/>
          <w:bottom w:val="single" w:sz="4" w:space="0" w:color="008ED3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8ED3" w:themeColor="text1"/>
          <w:left w:val="nil"/>
        </w:tcBorders>
      </w:tcPr>
    </w:tblStylePr>
    <w:tblStylePr w:type="swCell">
      <w:tblPr/>
      <w:tcPr>
        <w:tcBorders>
          <w:top w:val="double" w:sz="4" w:space="0" w:color="008ED3" w:themeColor="text1"/>
          <w:right w:val="nil"/>
        </w:tcBorders>
      </w:tcPr>
    </w:tblStylePr>
  </w:style>
  <w:style w:type="table" w:customStyle="1" w:styleId="3-51">
    <w:name w:val="清单表 3 - 着色 51"/>
    <w:basedOn w:val="a1"/>
    <w:uiPriority w:val="48"/>
    <w:qFormat/>
    <w:tblPr>
      <w:tblBorders>
        <w:top w:val="single" w:sz="4" w:space="0" w:color="8DC642" w:themeColor="accent5"/>
        <w:left w:val="single" w:sz="4" w:space="0" w:color="8DC642" w:themeColor="accent5"/>
        <w:bottom w:val="single" w:sz="4" w:space="0" w:color="8DC642" w:themeColor="accent5"/>
        <w:right w:val="single" w:sz="4" w:space="0" w:color="8DC64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8DC642" w:themeFill="accent5"/>
      </w:tcPr>
    </w:tblStylePr>
    <w:tblStylePr w:type="lastRow">
      <w:rPr>
        <w:b/>
        <w:bCs/>
      </w:rPr>
      <w:tblPr/>
      <w:tcPr>
        <w:tcBorders>
          <w:top w:val="double" w:sz="4" w:space="0" w:color="8DC64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8DC642" w:themeColor="accent5"/>
          <w:right w:val="single" w:sz="4" w:space="0" w:color="8DC642" w:themeColor="accent5"/>
        </w:tcBorders>
      </w:tcPr>
    </w:tblStylePr>
    <w:tblStylePr w:type="band1Horz">
      <w:tblPr/>
      <w:tcPr>
        <w:tcBorders>
          <w:top w:val="single" w:sz="4" w:space="0" w:color="8DC642" w:themeColor="accent5"/>
          <w:bottom w:val="single" w:sz="4" w:space="0" w:color="8DC64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8DC642" w:themeColor="accent5"/>
          <w:left w:val="nil"/>
        </w:tcBorders>
      </w:tcPr>
    </w:tblStylePr>
    <w:tblStylePr w:type="swCell">
      <w:tblPr/>
      <w:tcPr>
        <w:tcBorders>
          <w:top w:val="double" w:sz="4" w:space="0" w:color="8DC642" w:themeColor="accent5"/>
          <w:right w:val="nil"/>
        </w:tcBorders>
      </w:tcPr>
    </w:tblStylePr>
  </w:style>
  <w:style w:type="table" w:customStyle="1" w:styleId="3-21">
    <w:name w:val="网格表 3 - 着色 21"/>
    <w:basedOn w:val="a1"/>
    <w:uiPriority w:val="48"/>
    <w:qFormat/>
    <w:tblPr>
      <w:tblBorders>
        <w:top w:val="single" w:sz="4" w:space="0" w:color="A0E0F6" w:themeColor="accent2" w:themeTint="99"/>
        <w:left w:val="single" w:sz="4" w:space="0" w:color="A0E0F6" w:themeColor="accent2" w:themeTint="99"/>
        <w:bottom w:val="single" w:sz="4" w:space="0" w:color="A0E0F6" w:themeColor="accent2" w:themeTint="99"/>
        <w:right w:val="single" w:sz="4" w:space="0" w:color="A0E0F6" w:themeColor="accent2" w:themeTint="99"/>
        <w:insideH w:val="single" w:sz="4" w:space="0" w:color="A0E0F6" w:themeColor="accent2" w:themeTint="99"/>
        <w:insideV w:val="single" w:sz="4" w:space="0" w:color="A0E0F6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FF4FC" w:themeFill="accent2" w:themeFillTint="33"/>
      </w:tcPr>
    </w:tblStylePr>
    <w:tblStylePr w:type="band1Horz">
      <w:tblPr/>
      <w:tcPr>
        <w:shd w:val="clear" w:color="auto" w:fill="DFF4FC" w:themeFill="accent2" w:themeFillTint="33"/>
      </w:tcPr>
    </w:tblStylePr>
    <w:tblStylePr w:type="neCell">
      <w:tblPr/>
      <w:tcPr>
        <w:tcBorders>
          <w:bottom w:val="single" w:sz="4" w:space="0" w:color="A0E0F6" w:themeColor="accent2" w:themeTint="99"/>
        </w:tcBorders>
      </w:tcPr>
    </w:tblStylePr>
    <w:tblStylePr w:type="nwCell">
      <w:tblPr/>
      <w:tcPr>
        <w:tcBorders>
          <w:bottom w:val="single" w:sz="4" w:space="0" w:color="A0E0F6" w:themeColor="accent2" w:themeTint="99"/>
        </w:tcBorders>
      </w:tcPr>
    </w:tblStylePr>
    <w:tblStylePr w:type="seCell">
      <w:tblPr/>
      <w:tcPr>
        <w:tcBorders>
          <w:top w:val="single" w:sz="4" w:space="0" w:color="A0E0F6" w:themeColor="accent2" w:themeTint="99"/>
        </w:tcBorders>
      </w:tcPr>
    </w:tblStylePr>
    <w:tblStylePr w:type="swCell">
      <w:tblPr/>
      <w:tcPr>
        <w:tcBorders>
          <w:top w:val="single" w:sz="4" w:space="0" w:color="A0E0F6" w:themeColor="accent2" w:themeTint="99"/>
        </w:tcBorders>
      </w:tcPr>
    </w:tblStylePr>
  </w:style>
  <w:style w:type="table" w:customStyle="1" w:styleId="410">
    <w:name w:val="网格表 41"/>
    <w:basedOn w:val="a1"/>
    <w:uiPriority w:val="49"/>
    <w:qFormat/>
    <w:tblPr>
      <w:tblBorders>
        <w:top w:val="single" w:sz="4" w:space="0" w:color="4BC3FF" w:themeColor="text1" w:themeTint="99"/>
        <w:left w:val="single" w:sz="4" w:space="0" w:color="4BC3FF" w:themeColor="text1" w:themeTint="99"/>
        <w:bottom w:val="single" w:sz="4" w:space="0" w:color="4BC3FF" w:themeColor="text1" w:themeTint="99"/>
        <w:right w:val="single" w:sz="4" w:space="0" w:color="4BC3FF" w:themeColor="text1" w:themeTint="99"/>
        <w:insideH w:val="single" w:sz="4" w:space="0" w:color="4BC3FF" w:themeColor="text1" w:themeTint="99"/>
        <w:insideV w:val="single" w:sz="4" w:space="0" w:color="4BC3FF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8ED3" w:themeColor="text1"/>
          <w:left w:val="single" w:sz="4" w:space="0" w:color="008ED3" w:themeColor="text1"/>
          <w:bottom w:val="single" w:sz="4" w:space="0" w:color="008ED3" w:themeColor="text1"/>
          <w:right w:val="single" w:sz="4" w:space="0" w:color="008ED3" w:themeColor="text1"/>
          <w:insideH w:val="nil"/>
          <w:insideV w:val="nil"/>
        </w:tcBorders>
        <w:shd w:val="clear" w:color="auto" w:fill="008ED3" w:themeFill="text1"/>
      </w:tcPr>
    </w:tblStylePr>
    <w:tblStylePr w:type="lastRow">
      <w:rPr>
        <w:b/>
        <w:bCs/>
      </w:rPr>
      <w:tblPr/>
      <w:tcPr>
        <w:tcBorders>
          <w:top w:val="double" w:sz="4" w:space="0" w:color="008ED3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3EBFF" w:themeFill="text1" w:themeFillTint="33"/>
      </w:tcPr>
    </w:tblStylePr>
    <w:tblStylePr w:type="band1Horz">
      <w:tblPr/>
      <w:tcPr>
        <w:shd w:val="clear" w:color="auto" w:fill="C3EBFF" w:themeFill="text1" w:themeFillTint="33"/>
      </w:tcPr>
    </w:tblStylePr>
  </w:style>
  <w:style w:type="table" w:customStyle="1" w:styleId="4-21">
    <w:name w:val="清单表 4 - 着色 21"/>
    <w:basedOn w:val="a1"/>
    <w:uiPriority w:val="49"/>
    <w:qFormat/>
    <w:tblPr>
      <w:tblBorders>
        <w:top w:val="single" w:sz="4" w:space="0" w:color="A0E0F6" w:themeColor="accent2" w:themeTint="99"/>
        <w:left w:val="single" w:sz="4" w:space="0" w:color="A0E0F6" w:themeColor="accent2" w:themeTint="99"/>
        <w:bottom w:val="single" w:sz="4" w:space="0" w:color="A0E0F6" w:themeColor="accent2" w:themeTint="99"/>
        <w:right w:val="single" w:sz="4" w:space="0" w:color="A0E0F6" w:themeColor="accent2" w:themeTint="99"/>
        <w:insideH w:val="single" w:sz="4" w:space="0" w:color="A0E0F6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1CCF0" w:themeColor="accent2"/>
          <w:left w:val="single" w:sz="4" w:space="0" w:color="61CCF0" w:themeColor="accent2"/>
          <w:bottom w:val="single" w:sz="4" w:space="0" w:color="61CCF0" w:themeColor="accent2"/>
          <w:right w:val="single" w:sz="4" w:space="0" w:color="61CCF0" w:themeColor="accent2"/>
          <w:insideH w:val="nil"/>
        </w:tcBorders>
        <w:shd w:val="clear" w:color="auto" w:fill="61CCF0" w:themeFill="accent2"/>
      </w:tcPr>
    </w:tblStylePr>
    <w:tblStylePr w:type="lastRow">
      <w:rPr>
        <w:b/>
        <w:bCs/>
      </w:rPr>
      <w:tblPr/>
      <w:tcPr>
        <w:tcBorders>
          <w:top w:val="double" w:sz="4" w:space="0" w:color="A0E0F6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F4FC" w:themeFill="accent2" w:themeFillTint="33"/>
      </w:tcPr>
    </w:tblStylePr>
    <w:tblStylePr w:type="band1Horz">
      <w:tblPr/>
      <w:tcPr>
        <w:shd w:val="clear" w:color="auto" w:fill="DFF4FC" w:themeFill="accent2" w:themeFillTint="33"/>
      </w:tcPr>
    </w:tblStylePr>
  </w:style>
  <w:style w:type="table" w:customStyle="1" w:styleId="1-61">
    <w:name w:val="网格表 1 浅色 - 着色 61"/>
    <w:basedOn w:val="a1"/>
    <w:uiPriority w:val="46"/>
    <w:qFormat/>
    <w:tblPr>
      <w:tblBorders>
        <w:top w:val="single" w:sz="4" w:space="0" w:color="BBBCBD" w:themeColor="accent6" w:themeTint="66"/>
        <w:left w:val="single" w:sz="4" w:space="0" w:color="BBBCBD" w:themeColor="accent6" w:themeTint="66"/>
        <w:bottom w:val="single" w:sz="4" w:space="0" w:color="BBBCBD" w:themeColor="accent6" w:themeTint="66"/>
        <w:right w:val="single" w:sz="4" w:space="0" w:color="BBBCBD" w:themeColor="accent6" w:themeTint="66"/>
        <w:insideH w:val="single" w:sz="4" w:space="0" w:color="BBBCBD" w:themeColor="accent6" w:themeTint="66"/>
        <w:insideV w:val="single" w:sz="4" w:space="0" w:color="BBBCBD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9A9B9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A9B9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-21">
    <w:name w:val="网格表 1 浅色 - 着色 21"/>
    <w:basedOn w:val="a1"/>
    <w:uiPriority w:val="46"/>
    <w:qFormat/>
    <w:tblPr>
      <w:tblBorders>
        <w:top w:val="single" w:sz="4" w:space="0" w:color="BFEAF9" w:themeColor="accent2" w:themeTint="66"/>
        <w:left w:val="single" w:sz="4" w:space="0" w:color="BFEAF9" w:themeColor="accent2" w:themeTint="66"/>
        <w:bottom w:val="single" w:sz="4" w:space="0" w:color="BFEAF9" w:themeColor="accent2" w:themeTint="66"/>
        <w:right w:val="single" w:sz="4" w:space="0" w:color="BFEAF9" w:themeColor="accent2" w:themeTint="66"/>
        <w:insideH w:val="single" w:sz="4" w:space="0" w:color="BFEAF9" w:themeColor="accent2" w:themeTint="66"/>
        <w:insideV w:val="single" w:sz="4" w:space="0" w:color="BFEAF9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A0E0F6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0E0F6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311">
    <w:name w:val="网格表 31"/>
    <w:basedOn w:val="a1"/>
    <w:uiPriority w:val="48"/>
    <w:qFormat/>
    <w:tblPr>
      <w:tblBorders>
        <w:top w:val="single" w:sz="4" w:space="0" w:color="4BC3FF" w:themeColor="text1" w:themeTint="99"/>
        <w:left w:val="single" w:sz="4" w:space="0" w:color="4BC3FF" w:themeColor="text1" w:themeTint="99"/>
        <w:bottom w:val="single" w:sz="4" w:space="0" w:color="4BC3FF" w:themeColor="text1" w:themeTint="99"/>
        <w:right w:val="single" w:sz="4" w:space="0" w:color="4BC3FF" w:themeColor="text1" w:themeTint="99"/>
        <w:insideH w:val="single" w:sz="4" w:space="0" w:color="4BC3FF" w:themeColor="text1" w:themeTint="99"/>
        <w:insideV w:val="single" w:sz="4" w:space="0" w:color="4BC3FF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3EBFF" w:themeFill="text1" w:themeFillTint="33"/>
      </w:tcPr>
    </w:tblStylePr>
    <w:tblStylePr w:type="band1Horz">
      <w:tblPr/>
      <w:tcPr>
        <w:shd w:val="clear" w:color="auto" w:fill="C3EBFF" w:themeFill="text1" w:themeFillTint="33"/>
      </w:tcPr>
    </w:tblStylePr>
    <w:tblStylePr w:type="neCell">
      <w:tblPr/>
      <w:tcPr>
        <w:tcBorders>
          <w:bottom w:val="single" w:sz="4" w:space="0" w:color="4BC3FF" w:themeColor="text1" w:themeTint="99"/>
        </w:tcBorders>
      </w:tcPr>
    </w:tblStylePr>
    <w:tblStylePr w:type="nwCell">
      <w:tblPr/>
      <w:tcPr>
        <w:tcBorders>
          <w:bottom w:val="single" w:sz="4" w:space="0" w:color="4BC3FF" w:themeColor="text1" w:themeTint="99"/>
        </w:tcBorders>
      </w:tcPr>
    </w:tblStylePr>
    <w:tblStylePr w:type="seCell">
      <w:tblPr/>
      <w:tcPr>
        <w:tcBorders>
          <w:top w:val="single" w:sz="4" w:space="0" w:color="4BC3FF" w:themeColor="text1" w:themeTint="99"/>
        </w:tcBorders>
      </w:tcPr>
    </w:tblStylePr>
    <w:tblStylePr w:type="swCell">
      <w:tblPr/>
      <w:tcPr>
        <w:tcBorders>
          <w:top w:val="single" w:sz="4" w:space="0" w:color="4BC3FF" w:themeColor="text1" w:themeTint="99"/>
        </w:tcBorders>
      </w:tcPr>
    </w:tblStylePr>
  </w:style>
  <w:style w:type="table" w:customStyle="1" w:styleId="4-61">
    <w:name w:val="网格表 4 - 着色 61"/>
    <w:basedOn w:val="a1"/>
    <w:uiPriority w:val="49"/>
    <w:qFormat/>
    <w:tblPr>
      <w:tblBorders>
        <w:top w:val="single" w:sz="4" w:space="0" w:color="9A9B9D" w:themeColor="accent6" w:themeTint="99"/>
        <w:left w:val="single" w:sz="4" w:space="0" w:color="9A9B9D" w:themeColor="accent6" w:themeTint="99"/>
        <w:bottom w:val="single" w:sz="4" w:space="0" w:color="9A9B9D" w:themeColor="accent6" w:themeTint="99"/>
        <w:right w:val="single" w:sz="4" w:space="0" w:color="9A9B9D" w:themeColor="accent6" w:themeTint="99"/>
        <w:insideH w:val="single" w:sz="4" w:space="0" w:color="9A9B9D" w:themeColor="accent6" w:themeTint="99"/>
        <w:insideV w:val="single" w:sz="4" w:space="0" w:color="9A9B9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8595B" w:themeColor="accent6"/>
          <w:left w:val="single" w:sz="4" w:space="0" w:color="58595B" w:themeColor="accent6"/>
          <w:bottom w:val="single" w:sz="4" w:space="0" w:color="58595B" w:themeColor="accent6"/>
          <w:right w:val="single" w:sz="4" w:space="0" w:color="58595B" w:themeColor="accent6"/>
          <w:insideH w:val="nil"/>
          <w:insideV w:val="nil"/>
        </w:tcBorders>
        <w:shd w:val="clear" w:color="auto" w:fill="58595B" w:themeFill="accent6"/>
      </w:tcPr>
    </w:tblStylePr>
    <w:tblStylePr w:type="lastRow">
      <w:rPr>
        <w:b/>
        <w:bCs/>
      </w:rPr>
      <w:tblPr/>
      <w:tcPr>
        <w:tcBorders>
          <w:top w:val="double" w:sz="4" w:space="0" w:color="58595B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DDDDE" w:themeFill="accent6" w:themeFillTint="33"/>
      </w:tcPr>
    </w:tblStylePr>
    <w:tblStylePr w:type="band1Horz">
      <w:tblPr/>
      <w:tcPr>
        <w:shd w:val="clear" w:color="auto" w:fill="DDDDDE" w:themeFill="accent6" w:themeFillTint="33"/>
      </w:tcPr>
    </w:tblStylePr>
  </w:style>
  <w:style w:type="table" w:customStyle="1" w:styleId="510">
    <w:name w:val="网格表 5 深色1"/>
    <w:basedOn w:val="a1"/>
    <w:uiPriority w:val="5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3EBFF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8ED3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8ED3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8ED3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8ED3" w:themeFill="text1"/>
      </w:tcPr>
    </w:tblStylePr>
    <w:tblStylePr w:type="band1Vert">
      <w:tblPr/>
      <w:tcPr>
        <w:shd w:val="clear" w:color="auto" w:fill="87D7FF" w:themeFill="text1" w:themeFillTint="66"/>
      </w:tcPr>
    </w:tblStylePr>
    <w:tblStylePr w:type="band1Horz">
      <w:tblPr/>
      <w:tcPr>
        <w:shd w:val="clear" w:color="auto" w:fill="87D7FF" w:themeFill="text1" w:themeFillTint="66"/>
      </w:tcPr>
    </w:tblStylePr>
  </w:style>
  <w:style w:type="table" w:customStyle="1" w:styleId="5-21">
    <w:name w:val="网格表 5 深色 - 着色 21"/>
    <w:basedOn w:val="a1"/>
    <w:uiPriority w:val="5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FF4FC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1CCF0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1CCF0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61CCF0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61CCF0" w:themeFill="accent2"/>
      </w:tcPr>
    </w:tblStylePr>
    <w:tblStylePr w:type="band1Vert">
      <w:tblPr/>
      <w:tcPr>
        <w:shd w:val="clear" w:color="auto" w:fill="BFEAF9" w:themeFill="accent2" w:themeFillTint="66"/>
      </w:tcPr>
    </w:tblStylePr>
    <w:tblStylePr w:type="band1Horz">
      <w:tblPr/>
      <w:tcPr>
        <w:shd w:val="clear" w:color="auto" w:fill="BFEAF9" w:themeFill="accent2" w:themeFillTint="66"/>
      </w:tcPr>
    </w:tblStylePr>
  </w:style>
  <w:style w:type="table" w:customStyle="1" w:styleId="511">
    <w:name w:val="清单表 5 深色1"/>
    <w:basedOn w:val="a1"/>
    <w:uiPriority w:val="50"/>
    <w:qFormat/>
    <w:rPr>
      <w:color w:val="FFFFFF" w:themeColor="background1"/>
    </w:rPr>
    <w:tblPr>
      <w:tblBorders>
        <w:top w:val="single" w:sz="24" w:space="0" w:color="008ED3" w:themeColor="text1"/>
        <w:left w:val="single" w:sz="24" w:space="0" w:color="008ED3" w:themeColor="text1"/>
        <w:bottom w:val="single" w:sz="24" w:space="0" w:color="008ED3" w:themeColor="text1"/>
        <w:right w:val="single" w:sz="24" w:space="0" w:color="008ED3" w:themeColor="text1"/>
      </w:tblBorders>
    </w:tblPr>
    <w:tcPr>
      <w:shd w:val="clear" w:color="auto" w:fill="008ED3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710">
    <w:name w:val="清单表 7 彩色1"/>
    <w:basedOn w:val="a1"/>
    <w:uiPriority w:val="52"/>
    <w:qFormat/>
    <w:rPr>
      <w:color w:val="008ED3" w:themeColor="text1"/>
    </w:rPr>
    <w:tblPr/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8ED3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8ED3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8ED3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8ED3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3EBFF" w:themeFill="text1" w:themeFillTint="33"/>
      </w:tcPr>
    </w:tblStylePr>
    <w:tblStylePr w:type="band1Horz">
      <w:tblPr/>
      <w:tcPr>
        <w:shd w:val="clear" w:color="auto" w:fill="C3EBFF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4-41">
    <w:name w:val="网格表 4 - 着色 41"/>
    <w:basedOn w:val="a1"/>
    <w:uiPriority w:val="49"/>
    <w:qFormat/>
    <w:tblPr>
      <w:tblBorders>
        <w:top w:val="single" w:sz="4" w:space="0" w:color="D467D2" w:themeColor="accent4" w:themeTint="99"/>
        <w:left w:val="single" w:sz="4" w:space="0" w:color="D467D2" w:themeColor="accent4" w:themeTint="99"/>
        <w:bottom w:val="single" w:sz="4" w:space="0" w:color="D467D2" w:themeColor="accent4" w:themeTint="99"/>
        <w:right w:val="single" w:sz="4" w:space="0" w:color="D467D2" w:themeColor="accent4" w:themeTint="99"/>
        <w:insideH w:val="single" w:sz="4" w:space="0" w:color="D467D2" w:themeColor="accent4" w:themeTint="99"/>
        <w:insideV w:val="single" w:sz="4" w:space="0" w:color="D467D2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22990" w:themeColor="accent4"/>
          <w:left w:val="single" w:sz="4" w:space="0" w:color="922990" w:themeColor="accent4"/>
          <w:bottom w:val="single" w:sz="4" w:space="0" w:color="922990" w:themeColor="accent4"/>
          <w:right w:val="single" w:sz="4" w:space="0" w:color="922990" w:themeColor="accent4"/>
          <w:insideH w:val="nil"/>
          <w:insideV w:val="nil"/>
        </w:tcBorders>
        <w:shd w:val="clear" w:color="auto" w:fill="922990" w:themeFill="accent4"/>
      </w:tcPr>
    </w:tblStylePr>
    <w:tblStylePr w:type="lastRow">
      <w:rPr>
        <w:b/>
        <w:bCs/>
      </w:rPr>
      <w:tblPr/>
      <w:tcPr>
        <w:tcBorders>
          <w:top w:val="double" w:sz="4" w:space="0" w:color="92299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CCF0" w:themeFill="accent4" w:themeFillTint="33"/>
      </w:tcPr>
    </w:tblStylePr>
    <w:tblStylePr w:type="band1Horz">
      <w:tblPr/>
      <w:tcPr>
        <w:shd w:val="clear" w:color="auto" w:fill="F0CCF0" w:themeFill="accent4" w:themeFillTint="33"/>
      </w:tcPr>
    </w:tblStylePr>
  </w:style>
  <w:style w:type="table" w:customStyle="1" w:styleId="4-210">
    <w:name w:val="网格表 4 - 着色 21"/>
    <w:basedOn w:val="a1"/>
    <w:uiPriority w:val="49"/>
    <w:qFormat/>
    <w:tblPr>
      <w:tblBorders>
        <w:top w:val="single" w:sz="4" w:space="0" w:color="A0E0F6" w:themeColor="accent2" w:themeTint="99"/>
        <w:left w:val="single" w:sz="4" w:space="0" w:color="A0E0F6" w:themeColor="accent2" w:themeTint="99"/>
        <w:bottom w:val="single" w:sz="4" w:space="0" w:color="A0E0F6" w:themeColor="accent2" w:themeTint="99"/>
        <w:right w:val="single" w:sz="4" w:space="0" w:color="A0E0F6" w:themeColor="accent2" w:themeTint="99"/>
        <w:insideH w:val="single" w:sz="4" w:space="0" w:color="A0E0F6" w:themeColor="accent2" w:themeTint="99"/>
        <w:insideV w:val="single" w:sz="4" w:space="0" w:color="A0E0F6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1CCF0" w:themeColor="accent2"/>
          <w:left w:val="single" w:sz="4" w:space="0" w:color="61CCF0" w:themeColor="accent2"/>
          <w:bottom w:val="single" w:sz="4" w:space="0" w:color="61CCF0" w:themeColor="accent2"/>
          <w:right w:val="single" w:sz="4" w:space="0" w:color="61CCF0" w:themeColor="accent2"/>
          <w:insideH w:val="nil"/>
          <w:insideV w:val="nil"/>
        </w:tcBorders>
        <w:shd w:val="clear" w:color="auto" w:fill="61CCF0" w:themeFill="accent2"/>
      </w:tcPr>
    </w:tblStylePr>
    <w:tblStylePr w:type="lastRow">
      <w:rPr>
        <w:b/>
        <w:bCs/>
      </w:rPr>
      <w:tblPr/>
      <w:tcPr>
        <w:tcBorders>
          <w:top w:val="double" w:sz="4" w:space="0" w:color="61CCF0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F4FC" w:themeFill="accent2" w:themeFillTint="33"/>
      </w:tcPr>
    </w:tblStylePr>
    <w:tblStylePr w:type="band1Horz">
      <w:tblPr/>
      <w:tcPr>
        <w:shd w:val="clear" w:color="auto" w:fill="DFF4FC" w:themeFill="accent2" w:themeFillTint="33"/>
      </w:tcPr>
    </w:tblStylePr>
  </w:style>
  <w:style w:type="table" w:customStyle="1" w:styleId="3-61">
    <w:name w:val="清单表 3 - 着色 61"/>
    <w:basedOn w:val="a1"/>
    <w:uiPriority w:val="48"/>
    <w:qFormat/>
    <w:tblPr>
      <w:tblBorders>
        <w:top w:val="single" w:sz="4" w:space="0" w:color="58595B" w:themeColor="accent6"/>
        <w:left w:val="single" w:sz="4" w:space="0" w:color="58595B" w:themeColor="accent6"/>
        <w:bottom w:val="single" w:sz="4" w:space="0" w:color="58595B" w:themeColor="accent6"/>
        <w:right w:val="single" w:sz="4" w:space="0" w:color="58595B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8595B" w:themeFill="accent6"/>
      </w:tcPr>
    </w:tblStylePr>
    <w:tblStylePr w:type="lastRow">
      <w:rPr>
        <w:b/>
        <w:bCs/>
      </w:rPr>
      <w:tblPr/>
      <w:tcPr>
        <w:tcBorders>
          <w:top w:val="double" w:sz="4" w:space="0" w:color="58595B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8595B" w:themeColor="accent6"/>
          <w:right w:val="single" w:sz="4" w:space="0" w:color="58595B" w:themeColor="accent6"/>
        </w:tcBorders>
      </w:tcPr>
    </w:tblStylePr>
    <w:tblStylePr w:type="band1Horz">
      <w:tblPr/>
      <w:tcPr>
        <w:tcBorders>
          <w:top w:val="single" w:sz="4" w:space="0" w:color="58595B" w:themeColor="accent6"/>
          <w:bottom w:val="single" w:sz="4" w:space="0" w:color="58595B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8595B" w:themeColor="accent6"/>
          <w:left w:val="nil"/>
        </w:tcBorders>
      </w:tcPr>
    </w:tblStylePr>
    <w:tblStylePr w:type="swCell">
      <w:tblPr/>
      <w:tcPr>
        <w:tcBorders>
          <w:top w:val="double" w:sz="4" w:space="0" w:color="58595B" w:themeColor="accent6"/>
          <w:right w:val="nil"/>
        </w:tcBorders>
      </w:tcPr>
    </w:tblStylePr>
  </w:style>
  <w:style w:type="table" w:customStyle="1" w:styleId="411">
    <w:name w:val="清单表 41"/>
    <w:basedOn w:val="a1"/>
    <w:uiPriority w:val="49"/>
    <w:qFormat/>
    <w:tblPr>
      <w:tblBorders>
        <w:top w:val="single" w:sz="4" w:space="0" w:color="4BC3FF" w:themeColor="text1" w:themeTint="99"/>
        <w:left w:val="single" w:sz="4" w:space="0" w:color="4BC3FF" w:themeColor="text1" w:themeTint="99"/>
        <w:bottom w:val="single" w:sz="4" w:space="0" w:color="4BC3FF" w:themeColor="text1" w:themeTint="99"/>
        <w:right w:val="single" w:sz="4" w:space="0" w:color="4BC3FF" w:themeColor="text1" w:themeTint="99"/>
        <w:insideH w:val="single" w:sz="4" w:space="0" w:color="4BC3FF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8ED3" w:themeColor="text1"/>
          <w:left w:val="single" w:sz="4" w:space="0" w:color="008ED3" w:themeColor="text1"/>
          <w:bottom w:val="single" w:sz="4" w:space="0" w:color="008ED3" w:themeColor="text1"/>
          <w:right w:val="single" w:sz="4" w:space="0" w:color="008ED3" w:themeColor="text1"/>
          <w:insideH w:val="nil"/>
        </w:tcBorders>
        <w:shd w:val="clear" w:color="auto" w:fill="008ED3" w:themeFill="text1"/>
      </w:tcPr>
    </w:tblStylePr>
    <w:tblStylePr w:type="lastRow">
      <w:rPr>
        <w:b/>
        <w:bCs/>
      </w:rPr>
      <w:tblPr/>
      <w:tcPr>
        <w:tcBorders>
          <w:top w:val="double" w:sz="4" w:space="0" w:color="4BC3FF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3EBFF" w:themeFill="text1" w:themeFillTint="33"/>
      </w:tcPr>
    </w:tblStylePr>
    <w:tblStylePr w:type="band1Horz">
      <w:tblPr/>
      <w:tcPr>
        <w:shd w:val="clear" w:color="auto" w:fill="C3EBFF" w:themeFill="text1" w:themeFillTint="33"/>
      </w:tcPr>
    </w:tblStylePr>
  </w:style>
  <w:style w:type="table" w:customStyle="1" w:styleId="7-61">
    <w:name w:val="网格表 7 彩色 - 着色 61"/>
    <w:basedOn w:val="a1"/>
    <w:uiPriority w:val="52"/>
    <w:qFormat/>
    <w:rPr>
      <w:color w:val="424244" w:themeColor="accent6" w:themeShade="BF"/>
    </w:rPr>
    <w:tblPr>
      <w:tblBorders>
        <w:top w:val="single" w:sz="4" w:space="0" w:color="9A9B9D" w:themeColor="accent6" w:themeTint="99"/>
        <w:left w:val="single" w:sz="4" w:space="0" w:color="9A9B9D" w:themeColor="accent6" w:themeTint="99"/>
        <w:bottom w:val="single" w:sz="4" w:space="0" w:color="9A9B9D" w:themeColor="accent6" w:themeTint="99"/>
        <w:right w:val="single" w:sz="4" w:space="0" w:color="9A9B9D" w:themeColor="accent6" w:themeTint="99"/>
        <w:insideH w:val="single" w:sz="4" w:space="0" w:color="9A9B9D" w:themeColor="accent6" w:themeTint="99"/>
        <w:insideV w:val="single" w:sz="4" w:space="0" w:color="9A9B9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DDDDE" w:themeFill="accent6" w:themeFillTint="33"/>
      </w:tcPr>
    </w:tblStylePr>
    <w:tblStylePr w:type="band1Horz">
      <w:tblPr/>
      <w:tcPr>
        <w:shd w:val="clear" w:color="auto" w:fill="DDDDDE" w:themeFill="accent6" w:themeFillTint="33"/>
      </w:tcPr>
    </w:tblStylePr>
    <w:tblStylePr w:type="neCell">
      <w:tblPr/>
      <w:tcPr>
        <w:tcBorders>
          <w:bottom w:val="single" w:sz="4" w:space="0" w:color="9A9B9D" w:themeColor="accent6" w:themeTint="99"/>
        </w:tcBorders>
      </w:tcPr>
    </w:tblStylePr>
    <w:tblStylePr w:type="nwCell">
      <w:tblPr/>
      <w:tcPr>
        <w:tcBorders>
          <w:bottom w:val="single" w:sz="4" w:space="0" w:color="9A9B9D" w:themeColor="accent6" w:themeTint="99"/>
        </w:tcBorders>
      </w:tcPr>
    </w:tblStylePr>
    <w:tblStylePr w:type="seCell">
      <w:tblPr/>
      <w:tcPr>
        <w:tcBorders>
          <w:top w:val="single" w:sz="4" w:space="0" w:color="9A9B9D" w:themeColor="accent6" w:themeTint="99"/>
        </w:tcBorders>
      </w:tcPr>
    </w:tblStylePr>
    <w:tblStylePr w:type="swCell">
      <w:tblPr/>
      <w:tcPr>
        <w:tcBorders>
          <w:top w:val="single" w:sz="4" w:space="0" w:color="9A9B9D" w:themeColor="accent6" w:themeTint="99"/>
        </w:tcBorders>
      </w:tcPr>
    </w:tblStylePr>
  </w:style>
  <w:style w:type="table" w:customStyle="1" w:styleId="5-51">
    <w:name w:val="网格表 5 深色 - 着色 51"/>
    <w:basedOn w:val="a1"/>
    <w:uiPriority w:val="5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8F3D9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DC64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DC64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DC64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DC642" w:themeFill="accent5"/>
      </w:tcPr>
    </w:tblStylePr>
    <w:tblStylePr w:type="band1Vert">
      <w:tblPr/>
      <w:tcPr>
        <w:shd w:val="clear" w:color="auto" w:fill="D1E8B3" w:themeFill="accent5" w:themeFillTint="66"/>
      </w:tcPr>
    </w:tblStylePr>
    <w:tblStylePr w:type="band1Horz">
      <w:tblPr/>
      <w:tcPr>
        <w:shd w:val="clear" w:color="auto" w:fill="D1E8B3" w:themeFill="accent5" w:themeFillTint="66"/>
      </w:tcPr>
    </w:tblStylePr>
  </w:style>
  <w:style w:type="table" w:customStyle="1" w:styleId="610">
    <w:name w:val="清单表 6 彩色1"/>
    <w:basedOn w:val="a1"/>
    <w:uiPriority w:val="51"/>
    <w:qFormat/>
    <w:rPr>
      <w:color w:val="008ED3" w:themeColor="text1"/>
    </w:rPr>
    <w:tblPr>
      <w:tblBorders>
        <w:top w:val="single" w:sz="4" w:space="0" w:color="008ED3" w:themeColor="text1"/>
        <w:bottom w:val="single" w:sz="4" w:space="0" w:color="008ED3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8ED3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8ED3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3EBFF" w:themeFill="text1" w:themeFillTint="33"/>
      </w:tcPr>
    </w:tblStylePr>
    <w:tblStylePr w:type="band1Horz">
      <w:tblPr/>
      <w:tcPr>
        <w:shd w:val="clear" w:color="auto" w:fill="C3EBFF" w:themeFill="text1" w:themeFillTint="33"/>
      </w:tcPr>
    </w:tblStylePr>
  </w:style>
  <w:style w:type="paragraph" w:customStyle="1" w:styleId="13">
    <w:name w:val="正文1"/>
    <w:qFormat/>
    <w:pPr>
      <w:jc w:val="both"/>
    </w:pPr>
    <w:rPr>
      <w:kern w:val="2"/>
      <w:sz w:val="21"/>
      <w:szCs w:val="21"/>
    </w:rPr>
  </w:style>
  <w:style w:type="character" w:customStyle="1" w:styleId="normaltextrun">
    <w:name w:val="normaltextrun"/>
    <w:basedOn w:val="a0"/>
    <w:qFormat/>
  </w:style>
  <w:style w:type="paragraph" w:customStyle="1" w:styleId="Source">
    <w:name w:val="Source"/>
    <w:basedOn w:val="a"/>
    <w:qFormat/>
    <w:pPr>
      <w:widowControl/>
      <w:spacing w:after="60" w:line="240" w:lineRule="auto"/>
      <w:ind w:left="1985" w:hanging="1985"/>
      <w:jc w:val="left"/>
    </w:pPr>
    <w:rPr>
      <w:rFonts w:ascii="Arial" w:hAnsi="Arial" w:cs="Arial"/>
      <w:b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</TotalTime>
  <Pages>4</Pages>
  <Words>732</Words>
  <Characters>4179</Characters>
  <Application>Microsoft Office Word</Application>
  <DocSecurity>0</DocSecurity>
  <Lines>34</Lines>
  <Paragraphs>9</Paragraphs>
  <ScaleCrop>false</ScaleCrop>
  <Company>www.zte.com.cn</Company>
  <LinksUpToDate>false</LinksUpToDate>
  <CharactersWithSpaces>4902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10033860</dc:creator>
  <cp:lastModifiedBy>ZTE-Yuan</cp:lastModifiedBy>
  <cp:revision>164</cp:revision>
  <cp:lastPrinted>2113-01-04T08:00:00Z</cp:lastPrinted>
  <dcterms:created xsi:type="dcterms:W3CDTF">2022-08-11T21:07:00Z</dcterms:created>
  <dcterms:modified xsi:type="dcterms:W3CDTF">2023-11-02T08:40:00Z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4DCCBED617BE4AA6BAEB4DFC6B888B70</vt:lpwstr>
  </property>
</Properties>
</file>